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1C2F38">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C87F0E" w:rsidRPr="002D4CDB" w:rsidRDefault="00C87F0E"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 xml:space="preserve">Príklad: 1 000 €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C87F0E" w:rsidRPr="002D4CDB" w:rsidRDefault="00C87F0E"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1C2F38">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E76947">
              <w:rPr>
                <w:rFonts w:asciiTheme="minorHAnsi" w:hAnsiTheme="minorHAnsi" w:cstheme="minorHAnsi"/>
                <w:bCs/>
                <w:sz w:val="18"/>
                <w:szCs w:val="18"/>
              </w:rPr>
              <w:t xml:space="preserve">v </w:t>
            </w:r>
            <w:r w:rsidRPr="002D4CDB">
              <w:rPr>
                <w:rFonts w:asciiTheme="minorHAnsi" w:hAnsiTheme="minorHAnsi" w:cstheme="minorHAnsi"/>
                <w:bCs/>
                <w:sz w:val="18"/>
                <w:szCs w:val="18"/>
              </w:rPr>
              <w:t xml:space="preserve">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1C2F38">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6279F2">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AD08A9" w:rsidRPr="00AD08A9" w:rsidRDefault="00AD08A9" w:rsidP="00AD08A9">
            <w:pPr>
              <w:rPr>
                <w:rFonts w:asciiTheme="minorHAnsi" w:hAnsiTheme="minorHAnsi" w:cstheme="minorHAnsi"/>
                <w:sz w:val="18"/>
                <w:szCs w:val="18"/>
              </w:rPr>
            </w:pPr>
            <w:del w:id="0" w:author="21" w:date="2016-12-07T09:54:00Z">
              <w:r w:rsidRPr="00AD08A9" w:rsidDel="00967995">
                <w:rPr>
                  <w:rFonts w:asciiTheme="minorHAnsi" w:hAnsiTheme="minorHAnsi" w:cstheme="minorHAnsi"/>
                  <w:sz w:val="18"/>
                  <w:szCs w:val="18"/>
                </w:rPr>
                <w:delText>Vzhľadom k tomu, že projekty realizované v rámci výzvy nie sú priamo zamerané na podporu znevýhodnených skupín,</w:delText>
              </w:r>
            </w:del>
            <w:ins w:id="1" w:author="21" w:date="2016-12-07T09:54:00Z">
              <w:r w:rsidR="00967995">
                <w:rPr>
                  <w:rFonts w:asciiTheme="minorHAnsi" w:hAnsiTheme="minorHAnsi" w:cstheme="minorHAnsi"/>
                  <w:sz w:val="18"/>
                  <w:szCs w:val="18"/>
                </w:rPr>
                <w:t>ITMS2014+</w:t>
              </w:r>
            </w:ins>
            <w:r w:rsidRPr="00AD08A9">
              <w:rPr>
                <w:rFonts w:asciiTheme="minorHAnsi" w:hAnsiTheme="minorHAnsi" w:cstheme="minorHAnsi"/>
                <w:sz w:val="18"/>
                <w:szCs w:val="18"/>
              </w:rPr>
              <w:t xml:space="preserve"> automaticky</w:t>
            </w:r>
            <w:del w:id="2" w:author="21" w:date="2016-12-07T09:54:00Z">
              <w:r w:rsidRPr="00AD08A9" w:rsidDel="00967995">
                <w:rPr>
                  <w:rFonts w:asciiTheme="minorHAnsi" w:hAnsiTheme="minorHAnsi" w:cstheme="minorHAnsi"/>
                  <w:sz w:val="18"/>
                  <w:szCs w:val="18"/>
                </w:rPr>
                <w:delText xml:space="preserve"> je</w:delText>
              </w:r>
            </w:del>
            <w:r w:rsidRPr="00AD08A9">
              <w:rPr>
                <w:rFonts w:asciiTheme="minorHAnsi" w:hAnsiTheme="minorHAnsi" w:cstheme="minorHAnsi"/>
                <w:sz w:val="18"/>
                <w:szCs w:val="18"/>
              </w:rPr>
              <w:t xml:space="preserve"> vyplnen</w:t>
            </w:r>
            <w:del w:id="3" w:author="21" w:date="2016-12-07T09:54:00Z">
              <w:r w:rsidRPr="00AD08A9" w:rsidDel="00967995">
                <w:rPr>
                  <w:rFonts w:asciiTheme="minorHAnsi" w:hAnsiTheme="minorHAnsi" w:cstheme="minorHAnsi"/>
                  <w:sz w:val="18"/>
                  <w:szCs w:val="18"/>
                </w:rPr>
                <w:delText>ý</w:delText>
              </w:r>
            </w:del>
            <w:ins w:id="4" w:author="21" w:date="2016-12-07T09:54:00Z">
              <w:r w:rsidR="00967995">
                <w:rPr>
                  <w:rFonts w:asciiTheme="minorHAnsi" w:hAnsiTheme="minorHAnsi" w:cstheme="minorHAnsi"/>
                  <w:sz w:val="18"/>
                  <w:szCs w:val="18"/>
                </w:rPr>
                <w:t>í</w:t>
              </w:r>
            </w:ins>
            <w:r w:rsidRPr="00AD08A9">
              <w:rPr>
                <w:rFonts w:asciiTheme="minorHAnsi" w:hAnsiTheme="minorHAnsi" w:cstheme="minorHAnsi"/>
                <w:sz w:val="18"/>
                <w:szCs w:val="18"/>
              </w:rPr>
              <w:t xml:space="preserve"> nasledovný text:</w:t>
            </w:r>
          </w:p>
          <w:p w:rsidR="00393BEF" w:rsidRPr="002D4CDB" w:rsidRDefault="00AD08A9" w:rsidP="00967995">
            <w:pPr>
              <w:rPr>
                <w:rFonts w:asciiTheme="minorHAnsi" w:hAnsiTheme="minorHAnsi" w:cstheme="minorHAnsi"/>
                <w:b/>
              </w:rPr>
            </w:pPr>
            <w:r w:rsidRPr="00AD08A9">
              <w:rPr>
                <w:rFonts w:asciiTheme="minorHAnsi" w:hAnsiTheme="minorHAnsi" w:cstheme="minorHAnsi"/>
                <w:sz w:val="18"/>
                <w:szCs w:val="18"/>
              </w:rPr>
              <w:t xml:space="preserve">„Projekt je v súlade s </w:t>
            </w:r>
            <w:del w:id="5" w:author="21" w:date="2016-12-07T09:54:00Z">
              <w:r w:rsidRPr="00AD08A9" w:rsidDel="00967995">
                <w:rPr>
                  <w:rFonts w:asciiTheme="minorHAnsi" w:hAnsiTheme="minorHAnsi" w:cstheme="minorHAnsi"/>
                  <w:sz w:val="18"/>
                  <w:szCs w:val="18"/>
                </w:rPr>
                <w:delText xml:space="preserve">horizontálnymi </w:delText>
              </w:r>
            </w:del>
            <w:r w:rsidRPr="00AD08A9">
              <w:rPr>
                <w:rFonts w:asciiTheme="minorHAnsi" w:hAnsiTheme="minorHAnsi" w:cstheme="minorHAnsi"/>
                <w:sz w:val="18"/>
                <w:szCs w:val="18"/>
              </w:rPr>
              <w:t>princíp</w:t>
            </w:r>
            <w:ins w:id="6" w:author="21" w:date="2016-12-07T09:54:00Z">
              <w:r w:rsidR="00967995">
                <w:rPr>
                  <w:rFonts w:asciiTheme="minorHAnsi" w:hAnsiTheme="minorHAnsi" w:cstheme="minorHAnsi"/>
                  <w:sz w:val="18"/>
                  <w:szCs w:val="18"/>
                </w:rPr>
                <w:t>o</w:t>
              </w:r>
            </w:ins>
            <w:r w:rsidRPr="00AD08A9">
              <w:rPr>
                <w:rFonts w:asciiTheme="minorHAnsi" w:hAnsiTheme="minorHAnsi" w:cstheme="minorHAnsi"/>
                <w:sz w:val="18"/>
                <w:szCs w:val="18"/>
              </w:rPr>
              <w:t>m</w:t>
            </w:r>
            <w:del w:id="7" w:author="21" w:date="2016-12-07T09:54:00Z">
              <w:r w:rsidRPr="00AD08A9" w:rsidDel="00967995">
                <w:rPr>
                  <w:rFonts w:asciiTheme="minorHAnsi" w:hAnsiTheme="minorHAnsi" w:cstheme="minorHAnsi"/>
                  <w:sz w:val="18"/>
                  <w:szCs w:val="18"/>
                </w:rPr>
                <w:delText>i</w:delText>
              </w:r>
            </w:del>
            <w:ins w:id="8" w:author="21" w:date="2016-12-07T09:54:00Z">
              <w:r w:rsidR="00967995">
                <w:rPr>
                  <w:rFonts w:asciiTheme="minorHAnsi" w:hAnsiTheme="minorHAnsi" w:cstheme="minorHAnsi"/>
                  <w:sz w:val="18"/>
                  <w:szCs w:val="18"/>
                </w:rPr>
                <w:t xml:space="preserve"> podpory</w:t>
              </w:r>
            </w:ins>
            <w:r w:rsidRPr="00AD08A9">
              <w:rPr>
                <w:rFonts w:asciiTheme="minorHAnsi" w:hAnsiTheme="minorHAnsi" w:cstheme="minorHAnsi"/>
                <w:sz w:val="18"/>
                <w:szCs w:val="18"/>
              </w:rPr>
              <w:t xml:space="preserve"> rovnos</w:t>
            </w:r>
            <w:ins w:id="9" w:author="21" w:date="2016-12-07T14:42:00Z">
              <w:r w:rsidR="00F03E54">
                <w:rPr>
                  <w:rFonts w:asciiTheme="minorHAnsi" w:hAnsiTheme="minorHAnsi" w:cstheme="minorHAnsi"/>
                  <w:sz w:val="18"/>
                  <w:szCs w:val="18"/>
                </w:rPr>
                <w:t>ti</w:t>
              </w:r>
            </w:ins>
            <w:del w:id="10" w:author="21" w:date="2016-12-07T14:42:00Z">
              <w:r w:rsidRPr="00AD08A9" w:rsidDel="00F03E54">
                <w:rPr>
                  <w:rFonts w:asciiTheme="minorHAnsi" w:hAnsiTheme="minorHAnsi" w:cstheme="minorHAnsi"/>
                  <w:sz w:val="18"/>
                  <w:szCs w:val="18"/>
                </w:rPr>
                <w:delText>ť</w:delText>
              </w:r>
            </w:del>
            <w:r w:rsidRPr="00AD08A9">
              <w:rPr>
                <w:rFonts w:asciiTheme="minorHAnsi" w:hAnsiTheme="minorHAnsi" w:cstheme="minorHAnsi"/>
                <w:sz w:val="18"/>
                <w:szCs w:val="18"/>
              </w:rPr>
              <w:t xml:space="preserve">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E76947">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E76947">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E76947">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E76947">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D960A8">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E76947" w:rsidRDefault="006F4B96" w:rsidP="00E76947">
            <w:pPr>
              <w:pStyle w:val="Odsekzoznamu"/>
              <w:numPr>
                <w:ilvl w:val="0"/>
                <w:numId w:val="6"/>
              </w:numPr>
              <w:ind w:left="313" w:hanging="284"/>
              <w:rPr>
                <w:rFonts w:ascii="Calibri" w:hAnsi="Calibri" w:cs="Calibri"/>
                <w:i/>
                <w:color w:val="0000FF"/>
                <w:sz w:val="18"/>
                <w:szCs w:val="18"/>
              </w:rPr>
            </w:pPr>
            <w:r w:rsidRPr="00E76947">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E76947">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E76947">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E76947">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E76947">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E76947">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E76947">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E76947">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E76947">
            <w:pPr>
              <w:spacing w:after="60"/>
              <w:rPr>
                <w:rFonts w:asciiTheme="minorHAnsi" w:hAnsiTheme="minorHAnsi" w:cstheme="minorHAnsi"/>
                <w:sz w:val="18"/>
                <w:szCs w:val="18"/>
              </w:rPr>
            </w:pPr>
            <w:r w:rsidRPr="00E76947">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E76947">
              <w:rPr>
                <w:rFonts w:asciiTheme="minorHAnsi" w:hAnsiTheme="minorHAnsi" w:cstheme="minorHAnsi"/>
                <w:i/>
                <w:sz w:val="18"/>
                <w:szCs w:val="18"/>
              </w:rPr>
              <w:t>(</w:t>
            </w:r>
            <w:r w:rsidRPr="00E76947">
              <w:rPr>
                <w:rFonts w:asciiTheme="minorHAnsi" w:hAnsiTheme="minorHAnsi" w:cstheme="minorHAnsi"/>
                <w:i/>
                <w:color w:val="0000FF"/>
                <w:sz w:val="18"/>
                <w:szCs w:val="18"/>
              </w:rPr>
              <w:t>výber z</w:t>
            </w:r>
            <w:r w:rsidR="0086757D" w:rsidRPr="00E76947">
              <w:rPr>
                <w:rFonts w:asciiTheme="minorHAnsi" w:hAnsiTheme="minorHAnsi" w:cstheme="minorHAnsi"/>
                <w:i/>
                <w:color w:val="0000FF"/>
                <w:sz w:val="18"/>
                <w:szCs w:val="18"/>
              </w:rPr>
              <w:t> </w:t>
            </w:r>
            <w:r w:rsidRPr="00E76947">
              <w:rPr>
                <w:rFonts w:asciiTheme="minorHAnsi" w:hAnsiTheme="minorHAnsi" w:cstheme="minorHAnsi"/>
                <w:i/>
                <w:color w:val="0000FF"/>
                <w:sz w:val="18"/>
                <w:szCs w:val="18"/>
              </w:rPr>
              <w:t>číselníka</w:t>
            </w:r>
            <w:r w:rsidR="0086757D" w:rsidRPr="00E76947">
              <w:rPr>
                <w:rFonts w:asciiTheme="minorHAnsi" w:hAnsiTheme="minorHAnsi" w:cstheme="minorHAnsi"/>
                <w:i/>
                <w:color w:val="0000FF"/>
                <w:sz w:val="18"/>
                <w:szCs w:val="18"/>
              </w:rPr>
              <w:t xml:space="preserve"> z Prí</w:t>
            </w:r>
            <w:r w:rsidR="004A5D72" w:rsidRPr="00E76947">
              <w:rPr>
                <w:rFonts w:asciiTheme="minorHAnsi" w:hAnsiTheme="minorHAnsi" w:cstheme="minorHAnsi"/>
                <w:i/>
                <w:color w:val="0000FF"/>
                <w:sz w:val="18"/>
                <w:szCs w:val="18"/>
              </w:rPr>
              <w:t>ru</w:t>
            </w:r>
            <w:r w:rsidR="0086757D" w:rsidRPr="00E76947">
              <w:rPr>
                <w:rFonts w:asciiTheme="minorHAnsi" w:hAnsiTheme="minorHAnsi" w:cstheme="minorHAnsi"/>
                <w:i/>
                <w:color w:val="0000FF"/>
                <w:sz w:val="18"/>
                <w:szCs w:val="18"/>
              </w:rPr>
              <w:t>čk</w:t>
            </w:r>
            <w:r w:rsidR="004A5D72" w:rsidRPr="00E76947">
              <w:rPr>
                <w:rFonts w:asciiTheme="minorHAnsi" w:hAnsiTheme="minorHAnsi" w:cstheme="minorHAnsi"/>
                <w:i/>
                <w:color w:val="0000FF"/>
                <w:sz w:val="18"/>
                <w:szCs w:val="18"/>
              </w:rPr>
              <w:t>y</w:t>
            </w:r>
            <w:r w:rsidR="0086757D" w:rsidRPr="00E76947">
              <w:rPr>
                <w:rFonts w:asciiTheme="minorHAnsi" w:hAnsiTheme="minorHAnsi" w:cstheme="minorHAnsi"/>
                <w:i/>
                <w:color w:val="0000FF"/>
                <w:sz w:val="18"/>
                <w:szCs w:val="18"/>
              </w:rPr>
              <w:t xml:space="preserve"> pre žiadateľov o poskytnutie NFP</w:t>
            </w:r>
            <w:r w:rsidRPr="00E76947">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E76947">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E76947">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AA7AF3">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E76947">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687DEE">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CB445C">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CB445C">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Celková výška oprávnených výdavkov</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COV</w:t>
            </w:r>
            <w:r w:rsidRPr="002D4CDB">
              <w:rPr>
                <w:rFonts w:asciiTheme="minorHAnsi" w:hAnsiTheme="minorHAnsi" w:cstheme="minorHAnsi"/>
                <w:sz w:val="18"/>
                <w:szCs w:val="18"/>
              </w:rPr>
              <w:t xml:space="preserve">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C87F0E" w:rsidRPr="002D4CDB" w:rsidRDefault="00C87F0E"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pre projekty generujúce príjem</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C87F0E" w:rsidRPr="002D4CDB" w:rsidRDefault="00C87F0E"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C87F0E">
              <w:rPr>
                <w:rFonts w:asciiTheme="minorHAnsi" w:hAnsiTheme="minorHAnsi" w:cstheme="minorHAnsi"/>
                <w:sz w:val="18"/>
                <w:szCs w:val="18"/>
              </w:rPr>
              <w:t> </w:t>
            </w:r>
            <w:r w:rsidRPr="002D4CDB">
              <w:rPr>
                <w:rFonts w:asciiTheme="minorHAnsi" w:hAnsiTheme="minorHAnsi" w:cstheme="minorHAnsi"/>
                <w:sz w:val="18"/>
                <w:szCs w:val="18"/>
              </w:rPr>
              <w:t>ŠR</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w:t>
            </w:r>
            <w:r w:rsidR="00C87F0E">
              <w:rPr>
                <w:rFonts w:asciiTheme="minorHAnsi" w:hAnsiTheme="minorHAnsi" w:cstheme="minorHAnsi"/>
                <w:color w:val="0000FF"/>
                <w:sz w:val="18"/>
                <w:szCs w:val="18"/>
              </w:rPr>
              <w:t xml:space="preserve"> </w:t>
            </w:r>
            <w:r w:rsidR="00C87F0E" w:rsidRPr="0020735A">
              <w:rPr>
                <w:rFonts w:asciiTheme="minorHAnsi" w:hAnsiTheme="minorHAnsi" w:cstheme="minorHAnsi"/>
                <w:color w:val="0000FF"/>
                <w:sz w:val="18"/>
                <w:szCs w:val="18"/>
              </w:rPr>
              <w:t>NFP</w:t>
            </w:r>
            <w:r w:rsidR="00C47274" w:rsidRPr="002D4CDB">
              <w:rPr>
                <w:rFonts w:asciiTheme="minorHAnsi" w:hAnsiTheme="minorHAnsi" w:cstheme="minorHAnsi"/>
                <w:sz w:val="18"/>
                <w:szCs w:val="18"/>
              </w:rPr>
              <w:t xml:space="preserve"> (%)</w:t>
            </w:r>
          </w:p>
        </w:tc>
        <w:tc>
          <w:tcPr>
            <w:tcW w:w="10040" w:type="dxa"/>
          </w:tcPr>
          <w:p w:rsidR="00C87F0E" w:rsidRDefault="009D314B" w:rsidP="00C87F0E">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C87F0E">
              <w:rPr>
                <w:rFonts w:asciiTheme="minorHAnsi" w:hAnsiTheme="minorHAnsi" w:cstheme="minorHAnsi"/>
                <w:sz w:val="18"/>
                <w:szCs w:val="18"/>
              </w:rPr>
              <w:t xml:space="preserve"> </w:t>
            </w:r>
            <w:r w:rsidR="00C87F0E" w:rsidRPr="002D4739">
              <w:rPr>
                <w:rFonts w:asciiTheme="minorHAnsi" w:hAnsiTheme="minorHAnsi" w:cstheme="minorHAnsi"/>
                <w:color w:val="0000FF"/>
                <w:sz w:val="18"/>
                <w:szCs w:val="18"/>
              </w:rPr>
              <w:t>% spolufinancovania žiadateľ uvedie podľa bodu 1.4 Vyzvania.</w:t>
            </w:r>
          </w:p>
          <w:p w:rsidR="00B10209" w:rsidRPr="002D4CDB" w:rsidRDefault="00C87F0E" w:rsidP="00C87F0E">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C87F0E" w:rsidRPr="002D4CDB" w:rsidRDefault="00C87F0E"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C87F0E">
              <w:rPr>
                <w:rFonts w:asciiTheme="minorHAnsi" w:hAnsiTheme="minorHAnsi" w:cstheme="minorHAnsi"/>
                <w:sz w:val="18"/>
                <w:szCs w:val="18"/>
              </w:rPr>
              <w:t xml:space="preserve"> </w:t>
            </w:r>
            <w:r w:rsidR="00C87F0E" w:rsidRPr="0020735A">
              <w:rPr>
                <w:rFonts w:asciiTheme="minorHAnsi" w:hAnsiTheme="minorHAnsi" w:cstheme="minorHAnsi"/>
                <w:color w:val="0000FF"/>
                <w:sz w:val="18"/>
                <w:szCs w:val="18"/>
              </w:rPr>
              <w:t xml:space="preserve">–VZ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C87F0E" w:rsidRPr="002D4CDB" w:rsidRDefault="00C87F0E"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C87F0E" w:rsidRPr="00C676FB" w:rsidRDefault="00C87F0E" w:rsidP="00C87F0E">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C87F0E" w:rsidRPr="00C676FB" w:rsidRDefault="00C87F0E" w:rsidP="00C87F0E">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C87F0E" w:rsidRPr="00D675BA" w:rsidRDefault="00C87F0E" w:rsidP="00C87F0E">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C87F0E" w:rsidRPr="00C76654" w:rsidRDefault="00C87F0E" w:rsidP="00C87F0E">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C87F0E" w:rsidRPr="00964D4E" w:rsidRDefault="00C87F0E" w:rsidP="00C87F0E">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C87F0E" w:rsidRPr="00D675BA" w:rsidRDefault="00C87F0E" w:rsidP="00C87F0E">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C87F0E" w:rsidRPr="00D675BA" w:rsidRDefault="00C87F0E" w:rsidP="00C87F0E">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C87F0E" w:rsidRPr="00D675BA" w:rsidRDefault="00C87F0E" w:rsidP="00C87F0E">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C87F0E" w:rsidRDefault="00C87F0E" w:rsidP="00F00752">
      <w:pPr>
        <w:rPr>
          <w:rFonts w:asciiTheme="minorHAnsi" w:hAnsiTheme="minorHAnsi" w:cstheme="minorHAnsi"/>
        </w:rPr>
      </w:pPr>
    </w:p>
    <w:p w:rsidR="00C87F0E" w:rsidRPr="002D4CDB" w:rsidRDefault="00C87F0E"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4F41C5">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E76947">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E76947" w:rsidRPr="002D4CDB" w:rsidRDefault="00E76947" w:rsidP="00231C62">
            <w:pPr>
              <w:rPr>
                <w:rFonts w:asciiTheme="minorHAnsi" w:hAnsiTheme="minorHAnsi" w:cstheme="minorHAnsi"/>
                <w:b/>
                <w:bCs/>
                <w:color w:val="FFFFFF" w:themeColor="background1"/>
              </w:rPr>
            </w:pPr>
            <w:r w:rsidRPr="00E76947">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E76947">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C11A6E" w:rsidP="00E71849">
            <w:pPr>
              <w:rPr>
                <w:rFonts w:asciiTheme="minorHAnsi" w:hAnsiTheme="minorHAnsi" w:cstheme="minorHAnsi"/>
              </w:rPr>
            </w:pPr>
            <w:r w:rsidRPr="002D4CDB">
              <w:rPr>
                <w:rFonts w:asciiTheme="minorHAnsi" w:hAnsiTheme="minorHAnsi" w:cstheme="minorHAnsi"/>
              </w:rPr>
              <w:t>Príloha</w:t>
            </w:r>
            <w:r w:rsidR="00344F28" w:rsidRPr="002D4CDB">
              <w:rPr>
                <w:rFonts w:asciiTheme="minorHAnsi" w:hAnsiTheme="minorHAnsi" w:cstheme="minorHAnsi"/>
              </w:rPr>
              <w:t>:</w:t>
            </w:r>
          </w:p>
        </w:tc>
      </w:tr>
      <w:tr w:rsidR="00397BFD" w:rsidRPr="002D4CDB" w:rsidTr="00E76947">
        <w:trPr>
          <w:gridAfter w:val="1"/>
          <w:wAfter w:w="12" w:type="dxa"/>
          <w:trHeight w:val="598"/>
        </w:trPr>
        <w:tc>
          <w:tcPr>
            <w:tcW w:w="421" w:type="dxa"/>
            <w:hideMark/>
          </w:tcPr>
          <w:p w:rsidR="00397BFD" w:rsidRPr="002D4CDB" w:rsidRDefault="00397BFD"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tcPr>
          <w:p w:rsidR="00397BFD" w:rsidRPr="002D4CDB" w:rsidRDefault="00397BFD"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397BFD" w:rsidRPr="002D4CDB" w:rsidRDefault="00397BFD" w:rsidP="004F3115">
            <w:pPr>
              <w:rPr>
                <w:rFonts w:asciiTheme="minorHAnsi" w:hAnsiTheme="minorHAnsi" w:cstheme="minorHAnsi"/>
                <w:sz w:val="18"/>
                <w:szCs w:val="18"/>
              </w:rPr>
            </w:pPr>
          </w:p>
        </w:tc>
        <w:tc>
          <w:tcPr>
            <w:tcW w:w="7229" w:type="dxa"/>
          </w:tcPr>
          <w:p w:rsidR="00397BFD" w:rsidRPr="002D4739" w:rsidRDefault="00397BFD"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6" w:author="21" w:date="2016-12-07T09:55:00Z">
              <w:r w:rsidR="00967995">
                <w:rPr>
                  <w:rFonts w:asciiTheme="minorHAnsi" w:eastAsia="Calibri" w:hAnsiTheme="minorHAnsi" w:cs="Times New Roman"/>
                  <w:b/>
                  <w:sz w:val="20"/>
                  <w:szCs w:val="20"/>
                  <w:u w:val="single"/>
                </w:rPr>
                <w:t>:</w:t>
              </w:r>
            </w:ins>
            <w:del w:id="17" w:author="21" w:date="2016-12-07T09:55:00Z">
              <w:r w:rsidRPr="002D4739" w:rsidDel="00967995">
                <w:rPr>
                  <w:rFonts w:asciiTheme="minorHAnsi" w:eastAsia="Calibri" w:hAnsiTheme="minorHAnsi" w:cs="Times New Roman"/>
                  <w:b/>
                  <w:sz w:val="20"/>
                  <w:szCs w:val="20"/>
                  <w:u w:val="single"/>
                </w:rPr>
                <w:delText xml:space="preserve"> č. </w:delText>
              </w:r>
              <w:r w:rsidDel="00967995">
                <w:rPr>
                  <w:rFonts w:asciiTheme="minorHAnsi" w:eastAsia="Calibri" w:hAnsiTheme="minorHAnsi" w:cs="Times New Roman"/>
                  <w:b/>
                  <w:sz w:val="20"/>
                  <w:szCs w:val="20"/>
                  <w:u w:val="single"/>
                </w:rPr>
                <w:delText>1</w:delText>
              </w:r>
            </w:del>
            <w:r w:rsidRPr="002D4739">
              <w:rPr>
                <w:rFonts w:asciiTheme="minorHAnsi" w:eastAsia="Calibri" w:hAnsiTheme="minorHAnsi" w:cs="Times New Roman"/>
                <w:b/>
                <w:sz w:val="20"/>
                <w:szCs w:val="20"/>
                <w:u w:val="single"/>
              </w:rPr>
              <w:t xml:space="preserve">  </w:t>
            </w:r>
          </w:p>
          <w:p w:rsidR="00397BFD" w:rsidRPr="002D4CDB" w:rsidRDefault="00397BFD"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E76947">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8" w:author="21" w:date="2016-12-07T09:55:00Z">
              <w:r w:rsidR="00967995">
                <w:rPr>
                  <w:rFonts w:asciiTheme="minorHAnsi" w:eastAsia="Calibri" w:hAnsiTheme="minorHAnsi" w:cs="Times New Roman"/>
                  <w:b/>
                  <w:sz w:val="20"/>
                  <w:szCs w:val="20"/>
                  <w:u w:val="single"/>
                </w:rPr>
                <w:t>:</w:t>
              </w:r>
            </w:ins>
            <w:del w:id="19" w:author="21" w:date="2016-12-07T09:55:00Z">
              <w:r w:rsidRPr="002D4739" w:rsidDel="00967995">
                <w:rPr>
                  <w:rFonts w:asciiTheme="minorHAnsi" w:eastAsia="Calibri" w:hAnsiTheme="minorHAnsi" w:cs="Times New Roman"/>
                  <w:b/>
                  <w:sz w:val="20"/>
                  <w:szCs w:val="20"/>
                  <w:u w:val="single"/>
                </w:rPr>
                <w:delText xml:space="preserve"> č. </w:delText>
              </w:r>
              <w:r w:rsidR="007E10E6" w:rsidDel="00967995">
                <w:rPr>
                  <w:rFonts w:asciiTheme="minorHAnsi" w:eastAsia="Calibri" w:hAnsiTheme="minorHAnsi" w:cs="Times New Roman"/>
                  <w:b/>
                  <w:sz w:val="20"/>
                  <w:szCs w:val="20"/>
                  <w:u w:val="single"/>
                </w:rPr>
                <w:delText>2</w:delText>
              </w:r>
            </w:del>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E76947">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0" w:author="21" w:date="2016-12-07T09:55:00Z">
              <w:r w:rsidR="00967995">
                <w:rPr>
                  <w:rFonts w:asciiTheme="minorHAnsi" w:hAnsiTheme="minorHAnsi" w:cs="Times New Roman"/>
                  <w:b/>
                  <w:sz w:val="20"/>
                  <w:szCs w:val="20"/>
                  <w:u w:val="single"/>
                </w:rPr>
                <w:t>:</w:t>
              </w:r>
            </w:ins>
            <w:del w:id="21" w:author="21" w:date="2016-12-07T09:55:00Z">
              <w:r w:rsidRPr="002D4739" w:rsidDel="00967995">
                <w:rPr>
                  <w:rFonts w:asciiTheme="minorHAnsi" w:hAnsiTheme="minorHAnsi" w:cs="Times New Roman"/>
                  <w:b/>
                  <w:sz w:val="20"/>
                  <w:szCs w:val="20"/>
                  <w:u w:val="single"/>
                </w:rPr>
                <w:delText xml:space="preserve"> č. </w:delText>
              </w:r>
              <w:r w:rsidR="007E10E6" w:rsidDel="00967995">
                <w:rPr>
                  <w:rFonts w:asciiTheme="minorHAnsi" w:hAnsiTheme="minorHAnsi" w:cs="Times New Roman"/>
                  <w:b/>
                  <w:sz w:val="20"/>
                  <w:szCs w:val="20"/>
                  <w:u w:val="single"/>
                </w:rPr>
                <w:delText>3</w:delText>
              </w:r>
            </w:del>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E76947">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E76947">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2" w:author="21" w:date="2016-12-07T09:55:00Z">
              <w:r w:rsidR="00967995">
                <w:rPr>
                  <w:rFonts w:asciiTheme="minorHAnsi" w:hAnsiTheme="minorHAnsi" w:cs="Times New Roman"/>
                  <w:b/>
                  <w:sz w:val="20"/>
                  <w:szCs w:val="20"/>
                  <w:u w:val="single"/>
                </w:rPr>
                <w:t>:</w:t>
              </w:r>
            </w:ins>
            <w:del w:id="23" w:author="21" w:date="2016-12-07T09:55:00Z">
              <w:r w:rsidRPr="002D4739" w:rsidDel="00967995">
                <w:rPr>
                  <w:rFonts w:asciiTheme="minorHAnsi" w:hAnsiTheme="minorHAnsi" w:cs="Times New Roman"/>
                  <w:b/>
                  <w:sz w:val="20"/>
                  <w:szCs w:val="20"/>
                  <w:u w:val="single"/>
                </w:rPr>
                <w:delText xml:space="preserve"> č. </w:delText>
              </w:r>
              <w:r w:rsidR="007E10E6" w:rsidDel="00967995">
                <w:rPr>
                  <w:rFonts w:asciiTheme="minorHAnsi" w:hAnsiTheme="minorHAnsi" w:cs="Times New Roman"/>
                  <w:b/>
                  <w:sz w:val="20"/>
                  <w:szCs w:val="20"/>
                  <w:u w:val="single"/>
                </w:rPr>
                <w:delText>4</w:delText>
              </w:r>
            </w:del>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5</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E76947">
            <w:pPr>
              <w:rPr>
                <w:rFonts w:cs="Times New Roman"/>
                <w:color w:val="000000" w:themeColor="text1"/>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4" w:author="21" w:date="2016-12-07T09:55:00Z">
              <w:r w:rsidR="00967995">
                <w:rPr>
                  <w:rFonts w:asciiTheme="minorHAnsi" w:hAnsiTheme="minorHAnsi" w:cs="Times New Roman"/>
                  <w:b/>
                  <w:sz w:val="20"/>
                  <w:szCs w:val="20"/>
                  <w:u w:val="single"/>
                </w:rPr>
                <w:t>:</w:t>
              </w:r>
            </w:ins>
            <w:del w:id="25" w:author="21" w:date="2016-12-07T09:55:00Z">
              <w:r w:rsidRPr="002D4739" w:rsidDel="00967995">
                <w:rPr>
                  <w:rFonts w:asciiTheme="minorHAnsi" w:hAnsiTheme="minorHAnsi" w:cs="Times New Roman"/>
                  <w:b/>
                  <w:sz w:val="20"/>
                  <w:szCs w:val="20"/>
                  <w:u w:val="single"/>
                </w:rPr>
                <w:delText xml:space="preserve"> č. </w:delText>
              </w:r>
              <w:r w:rsidR="007E10E6" w:rsidDel="00967995">
                <w:rPr>
                  <w:rFonts w:asciiTheme="minorHAnsi" w:hAnsiTheme="minorHAnsi" w:cs="Times New Roman"/>
                  <w:b/>
                  <w:sz w:val="20"/>
                  <w:szCs w:val="20"/>
                  <w:u w:val="single"/>
                </w:rPr>
                <w:delText>5</w:delText>
              </w:r>
            </w:del>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Pr="00E07F7F" w:rsidRDefault="00E00461" w:rsidP="004F3115">
            <w:pPr>
              <w:rPr>
                <w:rFonts w:cs="Times New Roman"/>
                <w:color w:val="000000" w:themeColor="text1"/>
                <w:sz w:val="18"/>
                <w:szCs w:val="18"/>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7</w:t>
            </w:r>
          </w:p>
        </w:tc>
        <w:tc>
          <w:tcPr>
            <w:tcW w:w="6378" w:type="dxa"/>
          </w:tcPr>
          <w:p w:rsidR="00E00461" w:rsidRPr="002D4CDB" w:rsidRDefault="00E00461" w:rsidP="004F3115">
            <w:pPr>
              <w:rPr>
                <w:rFonts w:asciiTheme="minorHAnsi" w:hAnsiTheme="minorHAnsi" w:cstheme="minorHAnsi"/>
                <w:sz w:val="18"/>
                <w:szCs w:val="18"/>
              </w:rPr>
            </w:pPr>
            <w:r w:rsidRPr="00BC019B">
              <w:rPr>
                <w:rFonts w:asciiTheme="minorHAnsi" w:hAnsiTheme="minorHAnsi" w:cs="Times New Roman"/>
                <w:sz w:val="20"/>
                <w:szCs w:val="20"/>
              </w:rPr>
              <w:t>Podmienka, že žiadateľ má schválený program rozvoja a príslušnú územnoplánovaciu dokumentáciu v súlade s ustanovením § 8 ods. 6 zákona o podpore regionálneho rozvoja</w:t>
            </w:r>
          </w:p>
        </w:tc>
        <w:tc>
          <w:tcPr>
            <w:tcW w:w="7229" w:type="dxa"/>
          </w:tcPr>
          <w:p w:rsidR="00E00461" w:rsidRPr="00BC019B" w:rsidRDefault="00E00461" w:rsidP="00E00461">
            <w:pPr>
              <w:rPr>
                <w:rFonts w:asciiTheme="minorHAnsi" w:hAnsiTheme="minorHAnsi" w:cs="Times New Roman"/>
                <w:b/>
                <w:sz w:val="20"/>
                <w:szCs w:val="20"/>
                <w:u w:val="single"/>
              </w:rPr>
            </w:pPr>
            <w:r w:rsidRPr="00BC019B">
              <w:rPr>
                <w:rFonts w:asciiTheme="minorHAnsi" w:hAnsiTheme="minorHAnsi" w:cs="Times New Roman"/>
                <w:b/>
                <w:sz w:val="20"/>
                <w:szCs w:val="20"/>
                <w:u w:val="single"/>
              </w:rPr>
              <w:t>Príloha</w:t>
            </w:r>
            <w:ins w:id="26" w:author="21" w:date="2016-12-07T09:55:00Z">
              <w:r w:rsidR="00967995">
                <w:rPr>
                  <w:rFonts w:asciiTheme="minorHAnsi" w:hAnsiTheme="minorHAnsi" w:cs="Times New Roman"/>
                  <w:b/>
                  <w:sz w:val="20"/>
                  <w:szCs w:val="20"/>
                  <w:u w:val="single"/>
                </w:rPr>
                <w:t>:</w:t>
              </w:r>
            </w:ins>
            <w:del w:id="27" w:author="21" w:date="2016-12-07T09:55:00Z">
              <w:r w:rsidRPr="00BC019B" w:rsidDel="00967995">
                <w:rPr>
                  <w:rFonts w:asciiTheme="minorHAnsi" w:hAnsiTheme="minorHAnsi" w:cs="Times New Roman"/>
                  <w:b/>
                  <w:sz w:val="20"/>
                  <w:szCs w:val="20"/>
                  <w:u w:val="single"/>
                </w:rPr>
                <w:delText xml:space="preserve"> </w:delText>
              </w:r>
              <w:r w:rsidR="00234583" w:rsidDel="00967995">
                <w:rPr>
                  <w:rFonts w:asciiTheme="minorHAnsi" w:hAnsiTheme="minorHAnsi" w:cs="Times New Roman"/>
                  <w:b/>
                  <w:sz w:val="20"/>
                  <w:szCs w:val="20"/>
                  <w:u w:val="single"/>
                </w:rPr>
                <w:delText>č.</w:delText>
              </w:r>
              <w:r w:rsidR="007E10E6" w:rsidDel="00967995">
                <w:rPr>
                  <w:rFonts w:asciiTheme="minorHAnsi" w:hAnsiTheme="minorHAnsi" w:cs="Times New Roman"/>
                  <w:b/>
                  <w:sz w:val="20"/>
                  <w:szCs w:val="20"/>
                  <w:u w:val="single"/>
                </w:rPr>
                <w:delText>6</w:delText>
              </w:r>
            </w:del>
            <w:r w:rsidRPr="00BC019B">
              <w:rPr>
                <w:rFonts w:asciiTheme="minorHAnsi" w:hAnsiTheme="minorHAnsi" w:cs="Times New Roman"/>
                <w:b/>
                <w:sz w:val="20"/>
                <w:szCs w:val="20"/>
                <w:u w:val="single"/>
              </w:rPr>
              <w:t xml:space="preserve"> </w:t>
            </w:r>
          </w:p>
          <w:p w:rsidR="00E00461" w:rsidRPr="002D4CDB" w:rsidRDefault="00E00461" w:rsidP="00591EBD">
            <w:pPr>
              <w:rPr>
                <w:rFonts w:asciiTheme="minorHAnsi" w:hAnsiTheme="minorHAnsi" w:cstheme="minorHAnsi"/>
              </w:rPr>
            </w:pPr>
            <w:r w:rsidRPr="00BC019B">
              <w:rPr>
                <w:rFonts w:asciiTheme="minorHAnsi" w:hAnsiTheme="minorHAnsi"/>
                <w:b/>
                <w:sz w:val="20"/>
                <w:szCs w:val="20"/>
              </w:rPr>
              <w:t>Uznesenie (výpis z uznesenia) zastupiteľstva subjektu územnej samosprávy</w:t>
            </w:r>
            <w:r w:rsidRPr="00BC019B">
              <w:rPr>
                <w:rFonts w:asciiTheme="minorHAnsi" w:hAnsiTheme="minorHAnsi"/>
                <w:sz w:val="20"/>
                <w:szCs w:val="20"/>
              </w:rPr>
              <w:t xml:space="preserve"> o schválení programu rozvoja obce a príslušnej územnoplánovacej dokumentácie podľa  § 8 ods. 6 zákona č. 539/2008 Z.z. o podpore regionálneho rozvoja.</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AC61F3" w:rsidRPr="00AC61F3">
              <w:rPr>
                <w:rFonts w:asciiTheme="minorHAnsi" w:hAnsiTheme="minorHAnsi" w:cs="Times New Roman"/>
                <w:sz w:val="20"/>
                <w:szCs w:val="20"/>
              </w:rPr>
              <w:t>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8" w:author="21" w:date="2016-12-07T09:56:00Z">
              <w:r w:rsidR="00967995">
                <w:rPr>
                  <w:rFonts w:asciiTheme="minorHAnsi" w:hAnsiTheme="minorHAnsi" w:cs="Times New Roman"/>
                  <w:b/>
                  <w:sz w:val="20"/>
                  <w:szCs w:val="20"/>
                  <w:u w:val="single"/>
                </w:rPr>
                <w:t>:</w:t>
              </w:r>
            </w:ins>
            <w:del w:id="29" w:author="21" w:date="2016-12-07T09:56:00Z">
              <w:r w:rsidRPr="002D4739" w:rsidDel="00967995">
                <w:rPr>
                  <w:rFonts w:asciiTheme="minorHAnsi" w:hAnsiTheme="minorHAnsi" w:cs="Times New Roman"/>
                  <w:b/>
                  <w:sz w:val="20"/>
                  <w:szCs w:val="20"/>
                  <w:u w:val="single"/>
                </w:rPr>
                <w:delText xml:space="preserve"> č. </w:delText>
              </w:r>
              <w:r w:rsidR="007E10E6" w:rsidDel="00967995">
                <w:rPr>
                  <w:rFonts w:asciiTheme="minorHAnsi" w:hAnsiTheme="minorHAnsi" w:cs="Times New Roman"/>
                  <w:b/>
                  <w:sz w:val="20"/>
                  <w:szCs w:val="20"/>
                  <w:u w:val="single"/>
                </w:rPr>
                <w:delText>7</w:delText>
              </w:r>
            </w:del>
            <w:r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18"/>
                <w:szCs w:val="18"/>
              </w:rPr>
              <w:t>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234583">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0</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neukončil fyzickú realizáciu všetkých oprávnených </w:t>
            </w:r>
            <w:r w:rsidR="00AC61F3">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E00461" w:rsidRPr="002D4CDB" w:rsidRDefault="00E00461" w:rsidP="00E76947">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234583">
              <w:rPr>
                <w:rFonts w:asciiTheme="minorHAnsi" w:hAnsiTheme="minorHAnsi" w:cstheme="minorHAnsi"/>
                <w:sz w:val="20"/>
                <w:szCs w:val="20"/>
              </w:rPr>
              <w:t>1</w:t>
            </w:r>
          </w:p>
        </w:tc>
        <w:tc>
          <w:tcPr>
            <w:tcW w:w="6378"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0" w:author="21" w:date="2016-12-07T09:56:00Z">
              <w:r w:rsidR="00967995">
                <w:rPr>
                  <w:rFonts w:asciiTheme="minorHAnsi" w:hAnsiTheme="minorHAnsi" w:cs="Times New Roman"/>
                  <w:b/>
                  <w:sz w:val="20"/>
                  <w:szCs w:val="20"/>
                  <w:u w:val="single"/>
                </w:rPr>
                <w:t>:</w:t>
              </w:r>
            </w:ins>
            <w:del w:id="31" w:author="21" w:date="2016-12-07T09:56:00Z">
              <w:r w:rsidRPr="002D4739" w:rsidDel="00967995">
                <w:rPr>
                  <w:rFonts w:asciiTheme="minorHAnsi" w:hAnsiTheme="minorHAnsi" w:cs="Times New Roman"/>
                  <w:b/>
                  <w:sz w:val="20"/>
                  <w:szCs w:val="20"/>
                  <w:u w:val="single"/>
                </w:rPr>
                <w:delText xml:space="preserve"> č. </w:delText>
              </w:r>
              <w:r w:rsidR="007E10E6" w:rsidDel="00967995">
                <w:rPr>
                  <w:rFonts w:asciiTheme="minorHAnsi" w:hAnsiTheme="minorHAnsi" w:cs="Times New Roman"/>
                  <w:b/>
                  <w:sz w:val="20"/>
                  <w:szCs w:val="20"/>
                  <w:u w:val="single"/>
                </w:rPr>
                <w:delText>8</w:delText>
              </w:r>
            </w:del>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E76947">
        <w:trPr>
          <w:gridAfter w:val="1"/>
          <w:wAfter w:w="12" w:type="dxa"/>
          <w:trHeight w:val="330"/>
        </w:trPr>
        <w:tc>
          <w:tcPr>
            <w:tcW w:w="421" w:type="dxa"/>
          </w:tcPr>
          <w:p w:rsidR="00E00461" w:rsidRPr="002D4CDB" w:rsidRDefault="00E00461" w:rsidP="00AB0A70">
            <w:pPr>
              <w:rPr>
                <w:rFonts w:asciiTheme="minorHAnsi" w:hAnsiTheme="minorHAnsi" w:cstheme="minorHAnsi"/>
                <w:sz w:val="18"/>
                <w:szCs w:val="18"/>
              </w:rPr>
            </w:pPr>
            <w:r w:rsidRPr="002D4739">
              <w:rPr>
                <w:rFonts w:asciiTheme="minorHAnsi" w:hAnsiTheme="minorHAnsi" w:cstheme="minorHAnsi"/>
                <w:sz w:val="20"/>
                <w:szCs w:val="20"/>
              </w:rPr>
              <w:t>1</w:t>
            </w:r>
            <w:r w:rsidR="00234583">
              <w:rPr>
                <w:rFonts w:asciiTheme="minorHAnsi" w:hAnsiTheme="minorHAnsi" w:cstheme="minorHAnsi"/>
                <w:sz w:val="20"/>
                <w:szCs w:val="20"/>
              </w:rPr>
              <w:t>2</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AC61F3">
              <w:rPr>
                <w:rFonts w:asciiTheme="minorHAnsi" w:hAnsiTheme="minorHAnsi" w:cs="Times New Roman"/>
                <w:sz w:val="20"/>
                <w:szCs w:val="20"/>
              </w:rPr>
              <w:t xml:space="preserve"> </w:t>
            </w:r>
            <w:r w:rsidR="00AC61F3" w:rsidRPr="00AC61F3">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2" w:author="21" w:date="2016-12-07T09:56:00Z">
              <w:r w:rsidR="00967995">
                <w:rPr>
                  <w:rFonts w:asciiTheme="minorHAnsi" w:hAnsiTheme="minorHAnsi" w:cs="Times New Roman"/>
                  <w:b/>
                  <w:sz w:val="20"/>
                  <w:szCs w:val="20"/>
                  <w:u w:val="single"/>
                </w:rPr>
                <w:t>:</w:t>
              </w:r>
            </w:ins>
            <w:del w:id="33" w:author="21" w:date="2016-12-07T09:56:00Z">
              <w:r w:rsidRPr="002D4739" w:rsidDel="00967995">
                <w:rPr>
                  <w:rFonts w:asciiTheme="minorHAnsi" w:hAnsiTheme="minorHAnsi" w:cs="Times New Roman"/>
                  <w:b/>
                  <w:sz w:val="20"/>
                  <w:szCs w:val="20"/>
                  <w:u w:val="single"/>
                </w:rPr>
                <w:delText xml:space="preserve"> č. </w:delText>
              </w:r>
              <w:r w:rsidR="007E10E6" w:rsidDel="00967995">
                <w:rPr>
                  <w:rFonts w:asciiTheme="minorHAnsi" w:hAnsiTheme="minorHAnsi" w:cs="Times New Roman"/>
                  <w:b/>
                  <w:sz w:val="20"/>
                  <w:szCs w:val="20"/>
                  <w:u w:val="single"/>
                </w:rPr>
                <w:delText>9</w:delText>
              </w:r>
            </w:del>
            <w:r w:rsidRPr="002D4739">
              <w:rPr>
                <w:rFonts w:asciiTheme="minorHAnsi" w:hAnsiTheme="minorHAnsi" w:cs="Times New Roman"/>
                <w:b/>
                <w:sz w:val="20"/>
                <w:szCs w:val="20"/>
                <w:u w:val="single"/>
              </w:rPr>
              <w:t xml:space="preserve"> </w:t>
            </w:r>
          </w:p>
          <w:p w:rsidR="00E00461" w:rsidRPr="002D4739" w:rsidRDefault="00E00461" w:rsidP="00E00461">
            <w:pPr>
              <w:ind w:left="5"/>
              <w:rPr>
                <w:rFonts w:asciiTheme="minorHAnsi" w:hAnsiTheme="minorHAnsi"/>
                <w:sz w:val="20"/>
                <w:szCs w:val="20"/>
              </w:rPr>
            </w:pPr>
            <w:r w:rsidRPr="002D4739">
              <w:rPr>
                <w:rFonts w:asciiTheme="minorHAnsi" w:hAnsiTheme="minorHAnsi"/>
                <w:b/>
                <w:sz w:val="20"/>
                <w:szCs w:val="20"/>
              </w:rPr>
              <w:t>Finančná analýza projektu</w:t>
            </w:r>
            <w:r w:rsidRPr="002D4739">
              <w:rPr>
                <w:rFonts w:asciiTheme="minorHAnsi" w:hAnsiTheme="minorHAnsi"/>
                <w:sz w:val="20"/>
                <w:szCs w:val="20"/>
              </w:rPr>
              <w:t xml:space="preserve"> – pre investičné projekty generujúce príjem podľa čl. 61 všeobecného nariadenia a</w:t>
            </w:r>
          </w:p>
          <w:p w:rsidR="00E00461" w:rsidRPr="002D4CDB" w:rsidRDefault="00E00461" w:rsidP="00E76947">
            <w:pPr>
              <w:ind w:left="5"/>
              <w:rPr>
                <w:rFonts w:asciiTheme="minorHAnsi" w:hAnsiTheme="minorHAnsi" w:cstheme="minorHAnsi"/>
              </w:rPr>
            </w:pPr>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(ak relevantné) </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4</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4" w:author="21" w:date="2016-12-07T09:56:00Z">
              <w:r w:rsidR="00967995">
                <w:rPr>
                  <w:rFonts w:asciiTheme="minorHAnsi" w:hAnsiTheme="minorHAnsi" w:cs="Times New Roman"/>
                  <w:b/>
                  <w:sz w:val="20"/>
                  <w:szCs w:val="20"/>
                  <w:u w:val="single"/>
                </w:rPr>
                <w:t>:</w:t>
              </w:r>
            </w:ins>
            <w:del w:id="35" w:author="21" w:date="2016-12-07T09:56:00Z">
              <w:r w:rsidRPr="002D4739" w:rsidDel="00967995">
                <w:rPr>
                  <w:rFonts w:asciiTheme="minorHAnsi" w:hAnsiTheme="minorHAnsi" w:cs="Times New Roman"/>
                  <w:b/>
                  <w:sz w:val="20"/>
                  <w:szCs w:val="20"/>
                  <w:u w:val="single"/>
                </w:rPr>
                <w:delText xml:space="preserve"> č. 1</w:delText>
              </w:r>
              <w:r w:rsidR="007E10E6" w:rsidDel="00967995">
                <w:rPr>
                  <w:rFonts w:asciiTheme="minorHAnsi" w:hAnsiTheme="minorHAnsi" w:cs="Times New Roman"/>
                  <w:b/>
                  <w:sz w:val="20"/>
                  <w:szCs w:val="20"/>
                  <w:u w:val="single"/>
                </w:rPr>
                <w:delText>0</w:delText>
              </w:r>
            </w:del>
            <w:r w:rsidRPr="002D4739">
              <w:rPr>
                <w:rFonts w:asciiTheme="minorHAnsi" w:hAnsiTheme="minorHAnsi" w:cs="Times New Roman"/>
                <w:b/>
                <w:sz w:val="20"/>
                <w:szCs w:val="20"/>
                <w:u w:val="single"/>
              </w:rPr>
              <w:t xml:space="preserve"> </w:t>
            </w:r>
          </w:p>
          <w:p w:rsidR="00E00461" w:rsidRPr="002D4739" w:rsidRDefault="001C2F38" w:rsidP="00E00461">
            <w:pPr>
              <w:rPr>
                <w:rFonts w:asciiTheme="minorHAnsi" w:hAnsiTheme="minorHAnsi"/>
                <w:b/>
                <w:sz w:val="20"/>
                <w:szCs w:val="20"/>
              </w:rPr>
            </w:pPr>
            <w:r>
              <w:rPr>
                <w:rFonts w:asciiTheme="minorHAnsi" w:hAnsiTheme="minorHAnsi"/>
                <w:b/>
                <w:sz w:val="20"/>
                <w:szCs w:val="20"/>
              </w:rPr>
              <w:t>Doplňujúce údaje</w:t>
            </w:r>
            <w:r w:rsidR="00E00461" w:rsidRPr="002D4739">
              <w:rPr>
                <w:rFonts w:asciiTheme="minorHAnsi" w:hAnsiTheme="minorHAnsi"/>
                <w:b/>
                <w:sz w:val="20"/>
                <w:szCs w:val="20"/>
              </w:rPr>
              <w:t xml:space="preserve"> </w:t>
            </w:r>
            <w:r w:rsidR="00CE4DCA">
              <w:rPr>
                <w:rFonts w:asciiTheme="minorHAnsi" w:hAnsiTheme="minorHAnsi"/>
                <w:b/>
                <w:sz w:val="20"/>
                <w:szCs w:val="20"/>
              </w:rPr>
              <w:t>ŽoNFP</w:t>
            </w:r>
          </w:p>
          <w:p w:rsidR="00E00461" w:rsidRPr="002D4CDB" w:rsidRDefault="00E00461" w:rsidP="004F3115">
            <w:pPr>
              <w:rPr>
                <w:rFonts w:asciiTheme="minorHAnsi" w:hAnsiTheme="minorHAnsi" w:cstheme="minorHAnsi"/>
              </w:rPr>
            </w:pP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5</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w:t>
            </w:r>
            <w:r w:rsidR="00AC61F3">
              <w:rPr>
                <w:rFonts w:asciiTheme="minorHAnsi" w:hAnsiTheme="minorHAnsi" w:cs="Times New Roman"/>
                <w:sz w:val="20"/>
                <w:szCs w:val="20"/>
              </w:rPr>
              <w:t xml:space="preserve"> relevantného</w:t>
            </w:r>
            <w:r w:rsidRPr="002D4739">
              <w:rPr>
                <w:rFonts w:asciiTheme="minorHAnsi" w:hAnsiTheme="minorHAnsi" w:cs="Times New Roman"/>
                <w:sz w:val="20"/>
                <w:szCs w:val="20"/>
              </w:rPr>
              <w:t xml:space="preserve"> spôsobu financovania</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6</w:t>
            </w:r>
          </w:p>
        </w:tc>
        <w:tc>
          <w:tcPr>
            <w:tcW w:w="6378"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E00461" w:rsidRPr="00E07F7F" w:rsidRDefault="00E00461" w:rsidP="008B2658">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7</w:t>
            </w:r>
          </w:p>
        </w:tc>
        <w:tc>
          <w:tcPr>
            <w:tcW w:w="6378" w:type="dxa"/>
          </w:tcPr>
          <w:p w:rsidR="00E00461" w:rsidRPr="002D4CDB" w:rsidRDefault="00E00461" w:rsidP="00AC61F3">
            <w:pPr>
              <w:rPr>
                <w:rFonts w:asciiTheme="minorHAnsi" w:hAnsiTheme="minorHAnsi" w:cstheme="minorHAnsi"/>
                <w:sz w:val="18"/>
                <w:szCs w:val="18"/>
              </w:rPr>
            </w:pPr>
            <w:r w:rsidRPr="002D4739">
              <w:rPr>
                <w:rFonts w:asciiTheme="minorHAnsi" w:hAnsiTheme="minorHAnsi" w:cs="Times New Roman"/>
                <w:sz w:val="20"/>
                <w:szCs w:val="20"/>
              </w:rPr>
              <w:t>Podmienka neporuš</w:t>
            </w:r>
            <w:r w:rsidR="00AC61F3">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AC61F3">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6" w:author="21" w:date="2016-12-07T09:56:00Z">
              <w:r w:rsidR="00967995">
                <w:rPr>
                  <w:rFonts w:asciiTheme="minorHAnsi" w:hAnsiTheme="minorHAnsi" w:cs="Times New Roman"/>
                  <w:b/>
                  <w:sz w:val="20"/>
                  <w:szCs w:val="20"/>
                  <w:u w:val="single"/>
                </w:rPr>
                <w:t>:</w:t>
              </w:r>
            </w:ins>
            <w:del w:id="37" w:author="21" w:date="2016-12-07T09:56:00Z">
              <w:r w:rsidRPr="002D4739" w:rsidDel="00967995">
                <w:rPr>
                  <w:rFonts w:asciiTheme="minorHAnsi" w:hAnsiTheme="minorHAnsi" w:cs="Times New Roman"/>
                  <w:b/>
                  <w:sz w:val="20"/>
                  <w:szCs w:val="20"/>
                  <w:u w:val="single"/>
                </w:rPr>
                <w:delText xml:space="preserve"> č. 1</w:delText>
              </w:r>
              <w:r w:rsidR="007E10E6" w:rsidDel="00967995">
                <w:rPr>
                  <w:rFonts w:asciiTheme="minorHAnsi" w:hAnsiTheme="minorHAnsi" w:cs="Times New Roman"/>
                  <w:b/>
                  <w:sz w:val="20"/>
                  <w:szCs w:val="20"/>
                  <w:u w:val="single"/>
                </w:rPr>
                <w:delText>1</w:delText>
              </w:r>
            </w:del>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E76947">
        <w:trPr>
          <w:gridAfter w:val="1"/>
          <w:wAfter w:w="12" w:type="dxa"/>
          <w:trHeight w:val="330"/>
        </w:trPr>
        <w:tc>
          <w:tcPr>
            <w:tcW w:w="421" w:type="dxa"/>
          </w:tcPr>
          <w:p w:rsidR="00E00461" w:rsidRPr="002D4CDB" w:rsidRDefault="00AB0A70" w:rsidP="004F3115">
            <w:pPr>
              <w:rPr>
                <w:rFonts w:asciiTheme="minorHAnsi" w:hAnsiTheme="minorHAnsi" w:cstheme="minorHAnsi"/>
                <w:sz w:val="18"/>
                <w:szCs w:val="18"/>
              </w:rPr>
            </w:pPr>
            <w:r>
              <w:rPr>
                <w:rFonts w:asciiTheme="minorHAnsi" w:hAnsiTheme="minorHAnsi" w:cstheme="minorHAnsi"/>
                <w:sz w:val="20"/>
                <w:szCs w:val="20"/>
              </w:rPr>
              <w:t>1</w:t>
            </w:r>
            <w:r w:rsidR="00234583">
              <w:rPr>
                <w:rFonts w:asciiTheme="minorHAnsi" w:hAnsiTheme="minorHAnsi" w:cstheme="minorHAnsi"/>
                <w:sz w:val="20"/>
                <w:szCs w:val="20"/>
              </w:rPr>
              <w:t>8</w:t>
            </w:r>
          </w:p>
        </w:tc>
        <w:tc>
          <w:tcPr>
            <w:tcW w:w="6378" w:type="dxa"/>
            <w:shd w:val="clear" w:color="auto" w:fill="auto"/>
          </w:tcPr>
          <w:p w:rsidR="00E00461" w:rsidRPr="00DF09C2" w:rsidRDefault="00E00461" w:rsidP="004F3115">
            <w:pPr>
              <w:rPr>
                <w:rFonts w:asciiTheme="minorHAnsi" w:hAnsiTheme="minorHAnsi" w:cstheme="minorHAnsi"/>
                <w:sz w:val="18"/>
                <w:szCs w:val="18"/>
              </w:rPr>
            </w:pPr>
            <w:r w:rsidRPr="00DF09C2">
              <w:rPr>
                <w:rFonts w:asciiTheme="minorHAnsi" w:hAnsiTheme="minorHAnsi" w:cs="Times New Roman"/>
                <w:sz w:val="20"/>
                <w:szCs w:val="20"/>
              </w:rPr>
              <w:t>Podmienka, že žiadateľ má vysporiadané majetkovo-právne vzťahy a povolenia na realizáciu aktivít projektu</w:t>
            </w:r>
          </w:p>
        </w:tc>
        <w:tc>
          <w:tcPr>
            <w:tcW w:w="7229" w:type="dxa"/>
            <w:shd w:val="clear" w:color="auto" w:fill="auto"/>
          </w:tcPr>
          <w:p w:rsidR="00E00461" w:rsidRPr="00DF09C2" w:rsidRDefault="00E00461" w:rsidP="00E00461">
            <w:pPr>
              <w:rPr>
                <w:rFonts w:asciiTheme="minorHAnsi" w:hAnsiTheme="minorHAnsi" w:cstheme="minorHAnsi"/>
                <w:b/>
                <w:sz w:val="20"/>
                <w:szCs w:val="20"/>
                <w:u w:val="single"/>
              </w:rPr>
            </w:pPr>
            <w:r w:rsidRPr="00DF09C2">
              <w:rPr>
                <w:rFonts w:asciiTheme="minorHAnsi" w:hAnsiTheme="minorHAnsi" w:cs="Times New Roman"/>
                <w:b/>
                <w:sz w:val="20"/>
                <w:szCs w:val="20"/>
                <w:u w:val="single"/>
              </w:rPr>
              <w:t>Príloha</w:t>
            </w:r>
            <w:ins w:id="38" w:author="21" w:date="2016-12-07T09:56:00Z">
              <w:r w:rsidR="00967995">
                <w:rPr>
                  <w:rFonts w:asciiTheme="minorHAnsi" w:hAnsiTheme="minorHAnsi" w:cs="Times New Roman"/>
                  <w:b/>
                  <w:sz w:val="20"/>
                  <w:szCs w:val="20"/>
                  <w:u w:val="single"/>
                </w:rPr>
                <w:t>:</w:t>
              </w:r>
            </w:ins>
            <w:del w:id="39" w:author="21" w:date="2016-12-07T09:56:00Z">
              <w:r w:rsidRPr="00DF09C2" w:rsidDel="00967995">
                <w:rPr>
                  <w:rFonts w:asciiTheme="minorHAnsi" w:hAnsiTheme="minorHAnsi" w:cs="Times New Roman"/>
                  <w:b/>
                  <w:sz w:val="20"/>
                  <w:szCs w:val="20"/>
                  <w:u w:val="single"/>
                </w:rPr>
                <w:delText xml:space="preserve"> č. 1</w:delText>
              </w:r>
              <w:r w:rsidR="007E10E6" w:rsidDel="00967995">
                <w:rPr>
                  <w:rFonts w:asciiTheme="minorHAnsi" w:hAnsiTheme="minorHAnsi" w:cs="Times New Roman"/>
                  <w:b/>
                  <w:sz w:val="20"/>
                  <w:szCs w:val="20"/>
                  <w:u w:val="single"/>
                </w:rPr>
                <w:delText>2</w:delText>
              </w:r>
            </w:del>
          </w:p>
          <w:p w:rsidR="00E00461" w:rsidRPr="00DF09C2" w:rsidRDefault="00E00461" w:rsidP="00E00461">
            <w:pPr>
              <w:pStyle w:val="Default"/>
              <w:rPr>
                <w:rFonts w:asciiTheme="minorHAnsi" w:hAnsiTheme="minorHAnsi"/>
                <w:color w:val="auto"/>
                <w:sz w:val="20"/>
                <w:szCs w:val="20"/>
              </w:rPr>
            </w:pPr>
            <w:r w:rsidRPr="00DF09C2">
              <w:rPr>
                <w:rFonts w:asciiTheme="minorHAnsi" w:hAnsiTheme="minorHAnsi"/>
                <w:b/>
                <w:color w:val="auto"/>
                <w:sz w:val="20"/>
                <w:szCs w:val="20"/>
              </w:rPr>
              <w:t>Právoplatné stavebné povolenie alebo iné povolenie</w:t>
            </w:r>
            <w:r w:rsidRPr="00DF09C2">
              <w:rPr>
                <w:rFonts w:asciiTheme="minorHAnsi" w:hAnsiTheme="minorHAnsi"/>
                <w:color w:val="auto"/>
                <w:sz w:val="20"/>
                <w:szCs w:val="20"/>
              </w:rPr>
              <w:t xml:space="preserve"> na realizáciu stavby a </w:t>
            </w:r>
          </w:p>
          <w:p w:rsidR="00E00461" w:rsidRPr="00DF09C2" w:rsidRDefault="00E00461" w:rsidP="00E76947">
            <w:pPr>
              <w:pStyle w:val="Default"/>
              <w:jc w:val="both"/>
              <w:rPr>
                <w:rFonts w:asciiTheme="minorHAnsi" w:hAnsiTheme="minorHAnsi" w:cstheme="minorHAnsi"/>
              </w:rPr>
            </w:pPr>
            <w:r w:rsidRPr="00DF09C2">
              <w:rPr>
                <w:rFonts w:asciiTheme="minorHAnsi" w:hAnsiTheme="minorHAnsi"/>
                <w:b/>
                <w:sz w:val="20"/>
                <w:szCs w:val="20"/>
              </w:rPr>
              <w:t>Projektová dokumentácia stavby</w:t>
            </w:r>
            <w:r w:rsidRPr="00DF09C2">
              <w:rPr>
                <w:rFonts w:asciiTheme="minorHAnsi" w:hAnsiTheme="minorHAnsi"/>
                <w:sz w:val="20"/>
                <w:szCs w:val="20"/>
              </w:rPr>
              <w:t xml:space="preserve"> </w:t>
            </w:r>
            <w:r w:rsidRPr="00DF09C2">
              <w:rPr>
                <w:rFonts w:asciiTheme="minorHAnsi" w:hAnsiTheme="minorHAnsi"/>
                <w:b/>
                <w:sz w:val="20"/>
                <w:szCs w:val="20"/>
              </w:rPr>
              <w:t xml:space="preserve">vrátane výkazu výmer </w:t>
            </w:r>
          </w:p>
        </w:tc>
      </w:tr>
      <w:tr w:rsidR="00E00461" w:rsidRPr="002D4CDB" w:rsidTr="00E76947">
        <w:trPr>
          <w:gridAfter w:val="1"/>
          <w:wAfter w:w="12" w:type="dxa"/>
          <w:trHeight w:val="330"/>
        </w:trPr>
        <w:tc>
          <w:tcPr>
            <w:tcW w:w="421" w:type="dxa"/>
          </w:tcPr>
          <w:p w:rsidR="00E00461" w:rsidRPr="002D4CDB" w:rsidRDefault="00234583"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0" w:author="21" w:date="2016-12-07T09:56:00Z">
              <w:r w:rsidR="00967995">
                <w:rPr>
                  <w:rFonts w:asciiTheme="minorHAnsi" w:hAnsiTheme="minorHAnsi" w:cs="Times New Roman"/>
                  <w:b/>
                  <w:sz w:val="20"/>
                  <w:szCs w:val="20"/>
                  <w:u w:val="single"/>
                </w:rPr>
                <w:t>:</w:t>
              </w:r>
            </w:ins>
            <w:del w:id="41" w:author="21" w:date="2016-12-07T09:56:00Z">
              <w:r w:rsidRPr="002D4739" w:rsidDel="00967995">
                <w:rPr>
                  <w:rFonts w:asciiTheme="minorHAnsi" w:hAnsiTheme="minorHAnsi" w:cs="Times New Roman"/>
                  <w:b/>
                  <w:sz w:val="20"/>
                  <w:szCs w:val="20"/>
                  <w:u w:val="single"/>
                </w:rPr>
                <w:delText xml:space="preserve"> č. 1</w:delText>
              </w:r>
              <w:r w:rsidR="007E10E6" w:rsidDel="00967995">
                <w:rPr>
                  <w:rFonts w:asciiTheme="minorHAnsi" w:hAnsiTheme="minorHAnsi" w:cs="Times New Roman"/>
                  <w:b/>
                  <w:sz w:val="20"/>
                  <w:szCs w:val="20"/>
                  <w:u w:val="single"/>
                </w:rPr>
                <w:delText>3</w:delText>
              </w:r>
            </w:del>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E76947">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E76947">
        <w:trPr>
          <w:gridAfter w:val="1"/>
          <w:wAfter w:w="12" w:type="dxa"/>
          <w:trHeight w:val="330"/>
        </w:trPr>
        <w:tc>
          <w:tcPr>
            <w:tcW w:w="421" w:type="dxa"/>
          </w:tcPr>
          <w:p w:rsidR="00E00461" w:rsidRPr="002D4CDB" w:rsidRDefault="00AB0A70" w:rsidP="00234583">
            <w:pPr>
              <w:rPr>
                <w:rFonts w:asciiTheme="minorHAnsi" w:hAnsiTheme="minorHAnsi" w:cstheme="minorHAnsi"/>
                <w:sz w:val="18"/>
                <w:szCs w:val="18"/>
              </w:rPr>
            </w:pPr>
            <w:r>
              <w:rPr>
                <w:rFonts w:asciiTheme="minorHAnsi" w:hAnsiTheme="minorHAnsi" w:cstheme="minorHAnsi"/>
                <w:sz w:val="20"/>
                <w:szCs w:val="20"/>
              </w:rPr>
              <w:t>2</w:t>
            </w:r>
            <w:r w:rsidR="00234583">
              <w:rPr>
                <w:rFonts w:asciiTheme="minorHAnsi" w:hAnsiTheme="minorHAnsi" w:cstheme="minorHAnsi"/>
                <w:sz w:val="20"/>
                <w:szCs w:val="20"/>
              </w:rPr>
              <w:t>0</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2" w:author="21" w:date="2016-12-07T09:56:00Z">
              <w:r w:rsidR="00967995">
                <w:rPr>
                  <w:rFonts w:asciiTheme="minorHAnsi" w:hAnsiTheme="minorHAnsi" w:cs="Times New Roman"/>
                  <w:b/>
                  <w:sz w:val="20"/>
                  <w:szCs w:val="20"/>
                  <w:u w:val="single"/>
                </w:rPr>
                <w:t>:</w:t>
              </w:r>
            </w:ins>
            <w:del w:id="43" w:author="21" w:date="2016-12-07T09:56:00Z">
              <w:r w:rsidRPr="002D4739" w:rsidDel="00967995">
                <w:rPr>
                  <w:rFonts w:asciiTheme="minorHAnsi" w:hAnsiTheme="minorHAnsi" w:cs="Times New Roman"/>
                  <w:b/>
                  <w:sz w:val="20"/>
                  <w:szCs w:val="20"/>
                  <w:u w:val="single"/>
                </w:rPr>
                <w:delText xml:space="preserve"> č. 1</w:delText>
              </w:r>
              <w:r w:rsidR="007E10E6" w:rsidDel="00967995">
                <w:rPr>
                  <w:rFonts w:asciiTheme="minorHAnsi" w:hAnsiTheme="minorHAnsi" w:cs="Times New Roman"/>
                  <w:b/>
                  <w:sz w:val="20"/>
                  <w:szCs w:val="20"/>
                  <w:u w:val="single"/>
                </w:rPr>
                <w:delText>4</w:delText>
              </w:r>
            </w:del>
          </w:p>
          <w:p w:rsidR="00E00461" w:rsidRDefault="00E00461" w:rsidP="00E76947">
            <w:pPr>
              <w:pStyle w:val="Default"/>
              <w:rPr>
                <w:ins w:id="44" w:author="21" w:date="2016-12-07T09:56:00Z"/>
                <w:rFonts w:asciiTheme="minorHAnsi" w:hAnsiTheme="minorHAnsi"/>
                <w:color w:val="auto"/>
                <w:sz w:val="20"/>
                <w:szCs w:val="20"/>
              </w:rPr>
            </w:pPr>
            <w:r w:rsidRPr="002D4739">
              <w:rPr>
                <w:rFonts w:asciiTheme="minorHAnsi" w:hAnsiTheme="minorHAnsi"/>
                <w:b/>
                <w:color w:val="auto"/>
                <w:sz w:val="20"/>
                <w:szCs w:val="20"/>
              </w:rPr>
              <w:t xml:space="preserve">Potvrdenie Štátnej ochrany prírody </w:t>
            </w:r>
            <w:r w:rsidRPr="002D4739">
              <w:rPr>
                <w:rFonts w:asciiTheme="minorHAnsi" w:hAnsiTheme="minorHAnsi"/>
                <w:color w:val="auto"/>
                <w:sz w:val="20"/>
                <w:szCs w:val="20"/>
              </w:rPr>
              <w:t xml:space="preserve">o tom, že projekt pravdepodobne nebude mať významný nepriaznivý vplyv na územia sústavy NATURA 2000 </w:t>
            </w:r>
          </w:p>
          <w:p w:rsidR="00967995" w:rsidRDefault="00967995" w:rsidP="00E76947">
            <w:pPr>
              <w:pStyle w:val="Default"/>
              <w:rPr>
                <w:ins w:id="45" w:author="21" w:date="2016-12-07T09:56:00Z"/>
                <w:rFonts w:asciiTheme="minorHAnsi" w:hAnsiTheme="minorHAnsi"/>
                <w:color w:val="auto"/>
                <w:sz w:val="20"/>
                <w:szCs w:val="20"/>
              </w:rPr>
            </w:pPr>
          </w:p>
          <w:p w:rsidR="00967995" w:rsidRPr="00A36D59" w:rsidRDefault="00967995" w:rsidP="00967995">
            <w:pPr>
              <w:rPr>
                <w:ins w:id="46" w:author="21" w:date="2016-12-07T09:57:00Z"/>
                <w:rFonts w:asciiTheme="minorHAnsi" w:hAnsiTheme="minorHAnsi"/>
                <w:sz w:val="20"/>
                <w:szCs w:val="20"/>
              </w:rPr>
            </w:pPr>
            <w:ins w:id="47" w:author="21" w:date="2016-12-07T09:57:00Z">
              <w:r w:rsidRPr="00A36D59">
                <w:rPr>
                  <w:rFonts w:asciiTheme="minorHAnsi" w:hAnsiTheme="minorHAnsi"/>
                  <w:sz w:val="20"/>
                  <w:szCs w:val="20"/>
                </w:rPr>
                <w:t>A</w:t>
              </w:r>
            </w:ins>
          </w:p>
          <w:p w:rsidR="00967995" w:rsidRPr="002D4CDB" w:rsidRDefault="00967995" w:rsidP="00967995">
            <w:pPr>
              <w:pStyle w:val="Default"/>
              <w:rPr>
                <w:rFonts w:asciiTheme="minorHAnsi" w:hAnsiTheme="minorHAnsi" w:cstheme="minorHAnsi"/>
              </w:rPr>
            </w:pPr>
            <w:ins w:id="48" w:author="21" w:date="2016-12-07T09:57:00Z">
              <w:r w:rsidRPr="008C7186">
                <w:rPr>
                  <w:rFonts w:asciiTheme="minorHAnsi" w:hAnsiTheme="minorHAnsi"/>
                  <w:b/>
                  <w:sz w:val="20"/>
                  <w:szCs w:val="20"/>
                </w:rPr>
                <w:t>Odborné stanovisko</w:t>
              </w:r>
              <w:r w:rsidRPr="008C7186">
                <w:rPr>
                  <w:rFonts w:asciiTheme="minorHAnsi" w:hAnsiTheme="minorHAnsi"/>
                  <w:sz w:val="20"/>
                  <w:szCs w:val="20"/>
                </w:rPr>
                <w:t xml:space="preserve"> orgánu ochrany prírody vydané podľa § 28 zákona o ochrane prírody a krajiny k možnosti významného vplyvu projektu alebo plánu na územie sústavy chránených území.</w:t>
              </w:r>
            </w:ins>
          </w:p>
        </w:tc>
      </w:tr>
      <w:tr w:rsidR="00A4381C" w:rsidRPr="002D4CDB" w:rsidTr="00E76947">
        <w:trPr>
          <w:gridAfter w:val="1"/>
          <w:wAfter w:w="12" w:type="dxa"/>
          <w:trHeight w:val="330"/>
        </w:trPr>
        <w:tc>
          <w:tcPr>
            <w:tcW w:w="421" w:type="dxa"/>
          </w:tcPr>
          <w:p w:rsidR="00A4381C" w:rsidRDefault="00A4381C" w:rsidP="00234583">
            <w:pPr>
              <w:rPr>
                <w:rFonts w:asciiTheme="minorHAnsi" w:hAnsiTheme="minorHAnsi" w:cstheme="minorHAnsi"/>
                <w:sz w:val="20"/>
                <w:szCs w:val="20"/>
              </w:rPr>
            </w:pPr>
            <w:r>
              <w:rPr>
                <w:rFonts w:asciiTheme="minorHAnsi" w:hAnsiTheme="minorHAnsi" w:cstheme="minorHAnsi"/>
                <w:sz w:val="20"/>
                <w:szCs w:val="20"/>
              </w:rPr>
              <w:t>21</w:t>
            </w:r>
          </w:p>
        </w:tc>
        <w:tc>
          <w:tcPr>
            <w:tcW w:w="6378" w:type="dxa"/>
          </w:tcPr>
          <w:p w:rsidR="00A4381C" w:rsidRPr="002D4739" w:rsidRDefault="00A4381C"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A4381C" w:rsidRPr="003A3A06" w:rsidRDefault="00A4381C" w:rsidP="00A4381C">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del w:id="49" w:author="21" w:date="2016-12-07T09:57:00Z">
              <w:r w:rsidRPr="003A3A06" w:rsidDel="00967995">
                <w:rPr>
                  <w:rFonts w:asciiTheme="minorHAnsi" w:hAnsiTheme="minorHAnsi" w:cs="Times New Roman"/>
                  <w:b/>
                  <w:sz w:val="20"/>
                  <w:szCs w:val="20"/>
                  <w:u w:val="single"/>
                </w:rPr>
                <w:delText xml:space="preserve"> č. 1</w:delText>
              </w:r>
              <w:r w:rsidDel="00967995">
                <w:rPr>
                  <w:rFonts w:asciiTheme="minorHAnsi" w:hAnsiTheme="minorHAnsi" w:cs="Times New Roman"/>
                  <w:b/>
                  <w:sz w:val="20"/>
                  <w:szCs w:val="20"/>
                  <w:u w:val="single"/>
                </w:rPr>
                <w:delText>5</w:delText>
              </w:r>
            </w:del>
            <w:r w:rsidR="00CF6737">
              <w:rPr>
                <w:rStyle w:val="Odkaznapoznmkupodiarou"/>
                <w:rFonts w:asciiTheme="minorHAnsi" w:hAnsiTheme="minorHAnsi" w:cs="Times New Roman"/>
                <w:b/>
                <w:sz w:val="20"/>
                <w:szCs w:val="20"/>
                <w:u w:val="single"/>
              </w:rPr>
              <w:footnoteReference w:id="3"/>
            </w:r>
            <w:ins w:id="50" w:author="21" w:date="2016-12-07T09:57:00Z">
              <w:r w:rsidR="00967995">
                <w:rPr>
                  <w:rFonts w:asciiTheme="minorHAnsi" w:hAnsiTheme="minorHAnsi" w:cs="Times New Roman"/>
                  <w:b/>
                  <w:sz w:val="20"/>
                  <w:szCs w:val="20"/>
                  <w:u w:val="single"/>
                </w:rPr>
                <w:t>:</w:t>
              </w:r>
            </w:ins>
          </w:p>
          <w:p w:rsidR="00A4381C" w:rsidRPr="002D4739" w:rsidRDefault="00A4381C" w:rsidP="00A4381C">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0C58F1" w:rsidRPr="002D4CDB" w:rsidTr="000C58F1">
        <w:trPr>
          <w:gridAfter w:val="1"/>
          <w:wAfter w:w="12" w:type="dxa"/>
          <w:trHeight w:val="165"/>
        </w:trPr>
        <w:tc>
          <w:tcPr>
            <w:tcW w:w="421" w:type="dxa"/>
          </w:tcPr>
          <w:p w:rsidR="000C58F1" w:rsidRPr="002D4CDB" w:rsidRDefault="000C58F1" w:rsidP="00A4381C">
            <w:pPr>
              <w:rPr>
                <w:rFonts w:asciiTheme="minorHAnsi" w:hAnsiTheme="minorHAnsi" w:cstheme="minorHAnsi"/>
                <w:sz w:val="18"/>
                <w:szCs w:val="18"/>
              </w:rPr>
            </w:pPr>
            <w:r>
              <w:rPr>
                <w:rFonts w:asciiTheme="minorHAnsi" w:hAnsiTheme="minorHAnsi" w:cstheme="minorHAnsi"/>
                <w:sz w:val="20"/>
                <w:szCs w:val="20"/>
              </w:rPr>
              <w:t>2</w:t>
            </w:r>
            <w:r w:rsidR="00A4381C">
              <w:rPr>
                <w:rFonts w:asciiTheme="minorHAnsi" w:hAnsiTheme="minorHAnsi" w:cstheme="minorHAnsi"/>
                <w:sz w:val="20"/>
                <w:szCs w:val="20"/>
              </w:rPr>
              <w:t>2</w:t>
            </w:r>
          </w:p>
        </w:tc>
        <w:tc>
          <w:tcPr>
            <w:tcW w:w="6378" w:type="dxa"/>
          </w:tcPr>
          <w:p w:rsidR="000C58F1" w:rsidRPr="00B768E6" w:rsidRDefault="000C58F1" w:rsidP="000C58F1">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0C58F1" w:rsidRPr="00E07F7F" w:rsidRDefault="00A4381C" w:rsidP="000C58F1">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E00461" w:rsidP="00A4381C">
            <w:pPr>
              <w:rPr>
                <w:rFonts w:asciiTheme="minorHAnsi" w:hAnsiTheme="minorHAnsi" w:cstheme="minorHAnsi"/>
                <w:sz w:val="18"/>
                <w:szCs w:val="18"/>
              </w:rPr>
            </w:pPr>
            <w:r>
              <w:rPr>
                <w:rFonts w:asciiTheme="minorHAnsi" w:hAnsiTheme="minorHAnsi" w:cstheme="minorHAnsi"/>
                <w:sz w:val="20"/>
                <w:szCs w:val="20"/>
              </w:rPr>
              <w:t>2</w:t>
            </w:r>
            <w:r w:rsidR="00A4381C">
              <w:rPr>
                <w:rFonts w:asciiTheme="minorHAnsi" w:hAnsiTheme="minorHAnsi" w:cstheme="minorHAnsi"/>
                <w:sz w:val="20"/>
                <w:szCs w:val="20"/>
              </w:rPr>
              <w:t>3</w:t>
            </w:r>
          </w:p>
        </w:tc>
        <w:tc>
          <w:tcPr>
            <w:tcW w:w="6378"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AB0A70" w:rsidP="00A4381C">
            <w:pPr>
              <w:rPr>
                <w:rFonts w:asciiTheme="minorHAnsi" w:hAnsiTheme="minorHAnsi" w:cstheme="minorHAnsi"/>
                <w:sz w:val="18"/>
                <w:szCs w:val="18"/>
              </w:rPr>
            </w:pPr>
            <w:r>
              <w:rPr>
                <w:rFonts w:asciiTheme="minorHAnsi" w:hAnsiTheme="minorHAnsi" w:cstheme="minorHAnsi"/>
                <w:sz w:val="20"/>
                <w:szCs w:val="20"/>
              </w:rPr>
              <w:t>2</w:t>
            </w:r>
            <w:r w:rsidR="00A4381C">
              <w:rPr>
                <w:rFonts w:asciiTheme="minorHAnsi" w:hAnsiTheme="minorHAnsi" w:cstheme="minorHAnsi"/>
                <w:sz w:val="20"/>
                <w:szCs w:val="20"/>
              </w:rPr>
              <w:t>4</w:t>
            </w:r>
          </w:p>
        </w:tc>
        <w:tc>
          <w:tcPr>
            <w:tcW w:w="6378" w:type="dxa"/>
          </w:tcPr>
          <w:p w:rsidR="00E00461" w:rsidRPr="00B768E6" w:rsidDel="00E00461" w:rsidRDefault="00E00461" w:rsidP="00AC61F3">
            <w:pPr>
              <w:rPr>
                <w:rFonts w:cs="Times New Roman"/>
                <w:color w:val="000000" w:themeColor="text1"/>
                <w:sz w:val="18"/>
                <w:szCs w:val="18"/>
              </w:rPr>
            </w:pPr>
            <w:r w:rsidRPr="002D4739">
              <w:rPr>
                <w:rFonts w:asciiTheme="minorHAnsi" w:hAnsiTheme="minorHAnsi" w:cs="Times New Roman"/>
                <w:sz w:val="20"/>
                <w:szCs w:val="20"/>
              </w:rPr>
              <w:t>Podmienk</w:t>
            </w:r>
            <w:r w:rsidR="00AC61F3">
              <w:rPr>
                <w:rFonts w:asciiTheme="minorHAnsi" w:hAnsiTheme="minorHAnsi" w:cs="Times New Roman"/>
                <w:sz w:val="20"/>
                <w:szCs w:val="20"/>
              </w:rPr>
              <w:t>y</w:t>
            </w:r>
            <w:r w:rsidRPr="002D4739">
              <w:rPr>
                <w:rFonts w:asciiTheme="minorHAnsi" w:hAnsiTheme="minorHAnsi" w:cs="Times New Roman"/>
                <w:sz w:val="20"/>
                <w:szCs w:val="20"/>
              </w:rPr>
              <w:t xml:space="preserve"> </w:t>
            </w:r>
            <w:r w:rsidR="00AC61F3" w:rsidRPr="00AC61F3">
              <w:rPr>
                <w:rFonts w:asciiTheme="minorHAnsi" w:hAnsiTheme="minorHAnsi" w:cs="Times New Roman"/>
                <w:sz w:val="20"/>
                <w:szCs w:val="20"/>
              </w:rPr>
              <w:t xml:space="preserve">poskytnutia príspevku z hľadiska </w:t>
            </w:r>
            <w:r w:rsidRPr="002D4739">
              <w:rPr>
                <w:rFonts w:asciiTheme="minorHAnsi" w:hAnsiTheme="minorHAnsi" w:cs="Times New Roman"/>
                <w:sz w:val="20"/>
                <w:szCs w:val="20"/>
              </w:rPr>
              <w:t xml:space="preserve">definovania merateľných ukazovateľov projektu </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E00461">
        <w:trPr>
          <w:gridAfter w:val="1"/>
          <w:wAfter w:w="12" w:type="dxa"/>
          <w:trHeight w:val="330"/>
        </w:trPr>
        <w:tc>
          <w:tcPr>
            <w:tcW w:w="6799"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AB0A70" w:rsidP="00A4381C">
            <w:pPr>
              <w:rPr>
                <w:rFonts w:asciiTheme="minorHAnsi" w:hAnsiTheme="minorHAnsi" w:cstheme="minorHAnsi"/>
                <w:sz w:val="18"/>
                <w:szCs w:val="18"/>
              </w:rPr>
            </w:pPr>
            <w:r>
              <w:rPr>
                <w:rFonts w:asciiTheme="minorHAnsi" w:hAnsiTheme="minorHAnsi" w:cstheme="minorHAnsi"/>
                <w:sz w:val="20"/>
                <w:szCs w:val="20"/>
              </w:rPr>
              <w:t>2</w:t>
            </w:r>
            <w:r w:rsidR="00A4381C">
              <w:rPr>
                <w:rFonts w:asciiTheme="minorHAnsi" w:hAnsiTheme="minorHAnsi" w:cstheme="minorHAnsi"/>
                <w:sz w:val="20"/>
                <w:szCs w:val="20"/>
              </w:rPr>
              <w:t>5</w:t>
            </w:r>
          </w:p>
        </w:tc>
        <w:tc>
          <w:tcPr>
            <w:tcW w:w="6378" w:type="dxa"/>
          </w:tcPr>
          <w:p w:rsidR="00E00461" w:rsidRPr="00DF09C2" w:rsidDel="00E00461" w:rsidRDefault="00E00461" w:rsidP="00B93A33">
            <w:pPr>
              <w:rPr>
                <w:rFonts w:cs="Times New Roman"/>
                <w:color w:val="000000" w:themeColor="text1"/>
                <w:sz w:val="18"/>
                <w:szCs w:val="18"/>
              </w:rPr>
            </w:pPr>
            <w:r w:rsidRPr="00DF09C2">
              <w:rPr>
                <w:rFonts w:asciiTheme="minorHAnsi" w:hAnsiTheme="minorHAnsi" w:cs="Times New Roman"/>
                <w:sz w:val="20"/>
                <w:szCs w:val="20"/>
              </w:rPr>
              <w:t>Podmienka, že na verejné práce je vykonaná štátna expertíza</w:t>
            </w:r>
          </w:p>
        </w:tc>
        <w:tc>
          <w:tcPr>
            <w:tcW w:w="7229" w:type="dxa"/>
          </w:tcPr>
          <w:p w:rsidR="00E00461" w:rsidRPr="008700E8" w:rsidRDefault="00E00461" w:rsidP="00E00461">
            <w:pPr>
              <w:rPr>
                <w:rFonts w:asciiTheme="minorHAnsi" w:hAnsiTheme="minorHAnsi" w:cs="Times New Roman"/>
                <w:b/>
                <w:sz w:val="20"/>
                <w:szCs w:val="20"/>
                <w:u w:val="single"/>
              </w:rPr>
            </w:pPr>
            <w:r w:rsidRPr="008700E8">
              <w:rPr>
                <w:rFonts w:asciiTheme="minorHAnsi" w:hAnsiTheme="minorHAnsi" w:cs="Times New Roman"/>
                <w:b/>
                <w:sz w:val="20"/>
                <w:szCs w:val="20"/>
                <w:u w:val="single"/>
              </w:rPr>
              <w:t>Príloha</w:t>
            </w:r>
            <w:ins w:id="51" w:author="21" w:date="2016-12-07T09:57:00Z">
              <w:r w:rsidR="00967995">
                <w:rPr>
                  <w:rFonts w:asciiTheme="minorHAnsi" w:hAnsiTheme="minorHAnsi" w:cs="Times New Roman"/>
                  <w:b/>
                  <w:sz w:val="20"/>
                  <w:szCs w:val="20"/>
                  <w:u w:val="single"/>
                </w:rPr>
                <w:t>:</w:t>
              </w:r>
            </w:ins>
            <w:del w:id="52" w:author="21" w:date="2016-12-07T09:57:00Z">
              <w:r w:rsidRPr="008700E8" w:rsidDel="00967995">
                <w:rPr>
                  <w:rFonts w:asciiTheme="minorHAnsi" w:hAnsiTheme="minorHAnsi" w:cs="Times New Roman"/>
                  <w:b/>
                  <w:sz w:val="20"/>
                  <w:szCs w:val="20"/>
                  <w:u w:val="single"/>
                </w:rPr>
                <w:delText xml:space="preserve"> č. 1</w:delText>
              </w:r>
              <w:r w:rsidR="007E10E6" w:rsidDel="00967995">
                <w:rPr>
                  <w:rFonts w:asciiTheme="minorHAnsi" w:hAnsiTheme="minorHAnsi" w:cs="Times New Roman"/>
                  <w:b/>
                  <w:sz w:val="20"/>
                  <w:szCs w:val="20"/>
                  <w:u w:val="single"/>
                </w:rPr>
                <w:delText>6</w:delText>
              </w:r>
            </w:del>
            <w:r w:rsidRPr="008700E8">
              <w:rPr>
                <w:rFonts w:asciiTheme="minorHAnsi" w:hAnsiTheme="minorHAnsi" w:cs="Times New Roman"/>
                <w:b/>
                <w:sz w:val="20"/>
                <w:szCs w:val="20"/>
                <w:u w:val="single"/>
              </w:rPr>
              <w:t xml:space="preserve"> </w:t>
            </w:r>
          </w:p>
          <w:p w:rsidR="00E00461" w:rsidRPr="00D960A8" w:rsidDel="00E00461" w:rsidRDefault="00E00461" w:rsidP="00AB0A70">
            <w:pPr>
              <w:rPr>
                <w:rFonts w:asciiTheme="minorHAnsi" w:hAnsiTheme="minorHAnsi"/>
                <w:b/>
                <w:sz w:val="20"/>
                <w:szCs w:val="20"/>
              </w:rPr>
            </w:pPr>
            <w:r w:rsidRPr="008700E8">
              <w:rPr>
                <w:rFonts w:asciiTheme="minorHAnsi" w:hAnsiTheme="minorHAnsi"/>
                <w:b/>
                <w:sz w:val="20"/>
                <w:szCs w:val="20"/>
              </w:rPr>
              <w:t>Protokol o vykonaní štátnej expertízy</w:t>
            </w:r>
          </w:p>
        </w:tc>
      </w:tr>
      <w:tr w:rsidR="00E00461" w:rsidRPr="002D4CDB" w:rsidTr="00D853A1">
        <w:trPr>
          <w:gridAfter w:val="1"/>
          <w:wAfter w:w="12" w:type="dxa"/>
          <w:trHeight w:val="330"/>
        </w:trPr>
        <w:tc>
          <w:tcPr>
            <w:tcW w:w="421" w:type="dxa"/>
          </w:tcPr>
          <w:p w:rsidR="00E00461" w:rsidRPr="002D4CDB" w:rsidRDefault="00234583" w:rsidP="00A4381C">
            <w:pPr>
              <w:rPr>
                <w:rFonts w:asciiTheme="minorHAnsi" w:hAnsiTheme="minorHAnsi" w:cstheme="minorHAnsi"/>
                <w:sz w:val="18"/>
                <w:szCs w:val="18"/>
              </w:rPr>
            </w:pPr>
            <w:r>
              <w:rPr>
                <w:rFonts w:asciiTheme="minorHAnsi" w:hAnsiTheme="minorHAnsi" w:cstheme="minorHAnsi"/>
                <w:sz w:val="18"/>
                <w:szCs w:val="18"/>
              </w:rPr>
              <w:t>2</w:t>
            </w:r>
            <w:r w:rsidR="00A4381C">
              <w:rPr>
                <w:rFonts w:asciiTheme="minorHAnsi" w:hAnsiTheme="minorHAnsi" w:cstheme="minorHAnsi"/>
                <w:sz w:val="18"/>
                <w:szCs w:val="18"/>
              </w:rPr>
              <w:t>6</w:t>
            </w:r>
          </w:p>
        </w:tc>
        <w:tc>
          <w:tcPr>
            <w:tcW w:w="6378" w:type="dxa"/>
          </w:tcPr>
          <w:p w:rsidR="00E00461" w:rsidRPr="0097262F" w:rsidDel="00E00461" w:rsidRDefault="00E00461" w:rsidP="00B93A33">
            <w:pPr>
              <w:rPr>
                <w:rFonts w:cs="Times New Roman"/>
                <w:color w:val="000000" w:themeColor="text1"/>
                <w:sz w:val="18"/>
                <w:szCs w:val="18"/>
              </w:rPr>
            </w:pPr>
            <w:r w:rsidRPr="0097262F">
              <w:rPr>
                <w:rFonts w:asciiTheme="minorHAnsi" w:hAnsiTheme="minorHAnsi" w:cs="Times New Roman"/>
                <w:sz w:val="20"/>
                <w:szCs w:val="20"/>
              </w:rPr>
              <w:t>Podmienka, že žiadateľ má vypracovanú štúdiu realizovateľnosti</w:t>
            </w:r>
          </w:p>
        </w:tc>
        <w:tc>
          <w:tcPr>
            <w:tcW w:w="7229" w:type="dxa"/>
          </w:tcPr>
          <w:p w:rsidR="00E00461" w:rsidRPr="008700E8" w:rsidRDefault="00E00461" w:rsidP="00E00461">
            <w:pPr>
              <w:rPr>
                <w:rFonts w:asciiTheme="minorHAnsi" w:hAnsiTheme="minorHAnsi" w:cs="Times New Roman"/>
                <w:b/>
                <w:sz w:val="20"/>
                <w:szCs w:val="20"/>
                <w:u w:val="single"/>
              </w:rPr>
            </w:pPr>
            <w:r w:rsidRPr="008700E8">
              <w:rPr>
                <w:rFonts w:asciiTheme="minorHAnsi" w:hAnsiTheme="minorHAnsi" w:cs="Times New Roman"/>
                <w:b/>
                <w:sz w:val="20"/>
                <w:szCs w:val="20"/>
                <w:u w:val="single"/>
              </w:rPr>
              <w:t>Príloha</w:t>
            </w:r>
            <w:ins w:id="53" w:author="21" w:date="2016-12-07T09:57:00Z">
              <w:r w:rsidR="00967995">
                <w:rPr>
                  <w:rFonts w:asciiTheme="minorHAnsi" w:hAnsiTheme="minorHAnsi" w:cs="Times New Roman"/>
                  <w:b/>
                  <w:sz w:val="20"/>
                  <w:szCs w:val="20"/>
                  <w:u w:val="single"/>
                </w:rPr>
                <w:t>:</w:t>
              </w:r>
            </w:ins>
            <w:del w:id="54" w:author="21" w:date="2016-12-07T09:57:00Z">
              <w:r w:rsidRPr="008700E8" w:rsidDel="00967995">
                <w:rPr>
                  <w:rFonts w:asciiTheme="minorHAnsi" w:hAnsiTheme="minorHAnsi" w:cs="Times New Roman"/>
                  <w:b/>
                  <w:sz w:val="20"/>
                  <w:szCs w:val="20"/>
                  <w:u w:val="single"/>
                </w:rPr>
                <w:delText xml:space="preserve"> </w:delText>
              </w:r>
              <w:r w:rsidR="00234583" w:rsidRPr="008700E8" w:rsidDel="00967995">
                <w:rPr>
                  <w:rFonts w:asciiTheme="minorHAnsi" w:hAnsiTheme="minorHAnsi" w:cs="Times New Roman"/>
                  <w:b/>
                  <w:sz w:val="20"/>
                  <w:szCs w:val="20"/>
                  <w:u w:val="single"/>
                </w:rPr>
                <w:delText>č.1</w:delText>
              </w:r>
              <w:r w:rsidR="007E10E6" w:rsidDel="00967995">
                <w:rPr>
                  <w:rFonts w:asciiTheme="minorHAnsi" w:hAnsiTheme="minorHAnsi" w:cs="Times New Roman"/>
                  <w:b/>
                  <w:sz w:val="20"/>
                  <w:szCs w:val="20"/>
                  <w:u w:val="single"/>
                </w:rPr>
                <w:delText>7</w:delText>
              </w:r>
            </w:del>
          </w:p>
          <w:p w:rsidR="00E00461" w:rsidRPr="008700E8" w:rsidDel="00E00461" w:rsidRDefault="00E00461" w:rsidP="00B93A33">
            <w:pPr>
              <w:rPr>
                <w:rFonts w:ascii="Arial Narrow" w:hAnsi="Arial Narrow"/>
                <w:b/>
                <w:color w:val="FF0000"/>
                <w:sz w:val="20"/>
                <w:szCs w:val="20"/>
              </w:rPr>
            </w:pPr>
            <w:r w:rsidRPr="008700E8">
              <w:rPr>
                <w:rFonts w:asciiTheme="minorHAnsi" w:hAnsiTheme="minorHAnsi"/>
                <w:b/>
                <w:sz w:val="20"/>
                <w:szCs w:val="20"/>
              </w:rPr>
              <w:t>Štúdia realizovateľnosti projektu</w:t>
            </w:r>
          </w:p>
        </w:tc>
      </w:tr>
      <w:tr w:rsidR="00305B51" w:rsidRPr="002D4CDB" w:rsidTr="00D853A1">
        <w:trPr>
          <w:gridAfter w:val="1"/>
          <w:wAfter w:w="12" w:type="dxa"/>
          <w:trHeight w:val="330"/>
        </w:trPr>
        <w:tc>
          <w:tcPr>
            <w:tcW w:w="421" w:type="dxa"/>
          </w:tcPr>
          <w:p w:rsidR="00305B51" w:rsidRDefault="00305B51" w:rsidP="00A4381C">
            <w:pPr>
              <w:rPr>
                <w:rFonts w:asciiTheme="minorHAnsi" w:hAnsiTheme="minorHAnsi" w:cstheme="minorHAnsi"/>
                <w:sz w:val="18"/>
                <w:szCs w:val="18"/>
              </w:rPr>
            </w:pPr>
            <w:r>
              <w:rPr>
                <w:rFonts w:asciiTheme="minorHAnsi" w:hAnsiTheme="minorHAnsi" w:cstheme="minorHAnsi"/>
                <w:sz w:val="18"/>
                <w:szCs w:val="18"/>
              </w:rPr>
              <w:t>2</w:t>
            </w:r>
            <w:r w:rsidR="00A4381C">
              <w:rPr>
                <w:rFonts w:asciiTheme="minorHAnsi" w:hAnsiTheme="minorHAnsi" w:cstheme="minorHAnsi"/>
                <w:sz w:val="18"/>
                <w:szCs w:val="18"/>
              </w:rPr>
              <w:t>7</w:t>
            </w:r>
          </w:p>
        </w:tc>
        <w:tc>
          <w:tcPr>
            <w:tcW w:w="6378" w:type="dxa"/>
          </w:tcPr>
          <w:p w:rsidR="00305B51" w:rsidRPr="007B0108" w:rsidRDefault="00305B51" w:rsidP="00305B51">
            <w:pPr>
              <w:rPr>
                <w:rFonts w:asciiTheme="minorHAnsi" w:hAnsiTheme="minorHAnsi" w:cs="Times New Roman"/>
                <w:sz w:val="20"/>
                <w:szCs w:val="20"/>
              </w:rPr>
            </w:pPr>
            <w:r w:rsidRPr="007B0108">
              <w:rPr>
                <w:rFonts w:asciiTheme="minorHAnsi" w:hAnsiTheme="minorHAnsi" w:cs="Times New Roman"/>
                <w:sz w:val="20"/>
                <w:szCs w:val="20"/>
              </w:rPr>
              <w:t>Podmienka podpory obnovy vozidiel v MHD</w:t>
            </w:r>
          </w:p>
        </w:tc>
        <w:tc>
          <w:tcPr>
            <w:tcW w:w="7229" w:type="dxa"/>
          </w:tcPr>
          <w:p w:rsidR="00305B51" w:rsidRPr="007B0108" w:rsidRDefault="00305B51" w:rsidP="00305B51">
            <w:pPr>
              <w:rPr>
                <w:rFonts w:asciiTheme="minorHAnsi" w:hAnsiTheme="minorHAnsi" w:cs="Times New Roman"/>
                <w:b/>
                <w:sz w:val="20"/>
                <w:szCs w:val="20"/>
                <w:u w:val="single"/>
              </w:rPr>
            </w:pPr>
            <w:r w:rsidRPr="007B0108">
              <w:rPr>
                <w:rFonts w:asciiTheme="minorHAnsi" w:hAnsiTheme="minorHAnsi" w:cs="Times New Roman"/>
                <w:b/>
                <w:sz w:val="20"/>
                <w:szCs w:val="20"/>
                <w:u w:val="single"/>
              </w:rPr>
              <w:t>Príloha</w:t>
            </w:r>
            <w:ins w:id="55" w:author="21" w:date="2016-12-07T09:57:00Z">
              <w:r w:rsidR="00967995">
                <w:rPr>
                  <w:rFonts w:asciiTheme="minorHAnsi" w:hAnsiTheme="minorHAnsi" w:cs="Times New Roman"/>
                  <w:b/>
                  <w:sz w:val="20"/>
                  <w:szCs w:val="20"/>
                  <w:u w:val="single"/>
                </w:rPr>
                <w:t>:</w:t>
              </w:r>
            </w:ins>
            <w:del w:id="56" w:author="21" w:date="2016-12-07T09:57:00Z">
              <w:r w:rsidRPr="007B0108" w:rsidDel="00967995">
                <w:rPr>
                  <w:rFonts w:asciiTheme="minorHAnsi" w:hAnsiTheme="minorHAnsi" w:cs="Times New Roman"/>
                  <w:b/>
                  <w:sz w:val="20"/>
                  <w:szCs w:val="20"/>
                  <w:u w:val="single"/>
                </w:rPr>
                <w:delText xml:space="preserve"> č. 1</w:delText>
              </w:r>
              <w:r w:rsidR="007E10E6" w:rsidRPr="007B0108" w:rsidDel="00967995">
                <w:rPr>
                  <w:rFonts w:asciiTheme="minorHAnsi" w:hAnsiTheme="minorHAnsi" w:cs="Times New Roman"/>
                  <w:b/>
                  <w:sz w:val="20"/>
                  <w:szCs w:val="20"/>
                  <w:u w:val="single"/>
                </w:rPr>
                <w:delText>8</w:delText>
              </w:r>
            </w:del>
          </w:p>
          <w:p w:rsidR="00305B51" w:rsidRPr="007B0108" w:rsidRDefault="001155DF" w:rsidP="00305B51">
            <w:pPr>
              <w:rPr>
                <w:rFonts w:asciiTheme="minorHAnsi" w:hAnsiTheme="minorHAnsi" w:cs="Times New Roman"/>
                <w:b/>
                <w:sz w:val="20"/>
                <w:szCs w:val="20"/>
                <w:u w:val="single"/>
              </w:rPr>
            </w:pPr>
            <w:r w:rsidRPr="007B0108">
              <w:rPr>
                <w:rFonts w:asciiTheme="minorHAnsi" w:hAnsiTheme="minorHAnsi" w:cs="Times New Roman"/>
                <w:b/>
                <w:sz w:val="20"/>
                <w:szCs w:val="20"/>
              </w:rPr>
              <w:t>Komplexný strategický plán udržateľného rozvoja dopravy</w:t>
            </w:r>
            <w:r w:rsidRPr="007B0108">
              <w:rPr>
                <w:rFonts w:asciiTheme="minorHAnsi" w:hAnsiTheme="minorHAnsi" w:cs="Times New Roman"/>
                <w:b/>
                <w:sz w:val="20"/>
                <w:szCs w:val="20"/>
                <w:u w:val="single"/>
              </w:rPr>
              <w:t xml:space="preserve"> </w:t>
            </w:r>
            <w:r w:rsidRPr="007B0108">
              <w:rPr>
                <w:rFonts w:asciiTheme="minorHAnsi" w:hAnsiTheme="minorHAnsi" w:cs="Times New Roman"/>
                <w:sz w:val="20"/>
                <w:szCs w:val="20"/>
              </w:rPr>
              <w:t>- preukázaný cez PUMM, Generel dopravy alebo Stanovisko JASPERS k nerelevantnosti predmetnej prílohy</w:t>
            </w:r>
            <w:r w:rsidR="00305B51" w:rsidRPr="007B0108">
              <w:rPr>
                <w:rFonts w:asciiTheme="minorHAnsi" w:hAnsiTheme="minorHAnsi" w:cs="Times New Roman"/>
                <w:b/>
                <w:sz w:val="20"/>
                <w:szCs w:val="20"/>
                <w:u w:val="single"/>
              </w:rPr>
              <w:t>.</w:t>
            </w:r>
          </w:p>
        </w:tc>
      </w:tr>
      <w:tr w:rsidR="00927BA7" w:rsidRPr="002D4CDB" w:rsidTr="00D853A1">
        <w:trPr>
          <w:gridAfter w:val="1"/>
          <w:wAfter w:w="12" w:type="dxa"/>
          <w:trHeight w:val="330"/>
        </w:trPr>
        <w:tc>
          <w:tcPr>
            <w:tcW w:w="421" w:type="dxa"/>
            <w:vMerge w:val="restart"/>
          </w:tcPr>
          <w:p w:rsidR="00927BA7" w:rsidRDefault="00927BA7" w:rsidP="00927BA7">
            <w:pPr>
              <w:rPr>
                <w:rFonts w:asciiTheme="minorHAnsi" w:hAnsiTheme="minorHAnsi" w:cstheme="minorHAnsi"/>
                <w:sz w:val="18"/>
                <w:szCs w:val="18"/>
              </w:rPr>
            </w:pPr>
            <w:r>
              <w:rPr>
                <w:rFonts w:asciiTheme="minorHAnsi" w:hAnsiTheme="minorHAnsi" w:cstheme="minorHAnsi"/>
                <w:sz w:val="18"/>
                <w:szCs w:val="18"/>
              </w:rPr>
              <w:t>28</w:t>
            </w:r>
          </w:p>
        </w:tc>
        <w:tc>
          <w:tcPr>
            <w:tcW w:w="6378" w:type="dxa"/>
            <w:vMerge w:val="restart"/>
          </w:tcPr>
          <w:p w:rsidR="00927BA7" w:rsidRPr="007B0108" w:rsidRDefault="00927BA7" w:rsidP="00927BA7">
            <w:pPr>
              <w:rPr>
                <w:rFonts w:asciiTheme="minorHAnsi" w:hAnsiTheme="minorHAnsi" w:cs="Times New Roman"/>
                <w:sz w:val="20"/>
                <w:szCs w:val="20"/>
              </w:rPr>
            </w:pPr>
            <w:r w:rsidRPr="00D90488">
              <w:rPr>
                <w:rFonts w:asciiTheme="minorHAnsi" w:hAnsiTheme="minorHAnsi" w:cs="Times New Roman"/>
                <w:sz w:val="20"/>
                <w:szCs w:val="20"/>
              </w:rPr>
              <w:t>Osobitná podmienka pre žiadateľa realizujúceho veľký projekt</w:t>
            </w:r>
          </w:p>
        </w:tc>
        <w:tc>
          <w:tcPr>
            <w:tcW w:w="7229" w:type="dxa"/>
          </w:tcPr>
          <w:p w:rsidR="00927BA7" w:rsidRPr="002D4739" w:rsidRDefault="00927BA7" w:rsidP="00927BA7">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57" w:author="21" w:date="2016-12-07T09:57:00Z">
              <w:r w:rsidR="00967995">
                <w:rPr>
                  <w:rFonts w:asciiTheme="minorHAnsi" w:hAnsiTheme="minorHAnsi" w:cs="Times New Roman"/>
                  <w:b/>
                  <w:sz w:val="20"/>
                  <w:szCs w:val="20"/>
                  <w:u w:val="single"/>
                </w:rPr>
                <w:t>:</w:t>
              </w:r>
            </w:ins>
            <w:del w:id="58" w:author="21" w:date="2016-12-07T09:57:00Z">
              <w:r w:rsidRPr="002D4739" w:rsidDel="00967995">
                <w:rPr>
                  <w:rFonts w:asciiTheme="minorHAnsi" w:hAnsiTheme="minorHAnsi" w:cs="Times New Roman"/>
                  <w:b/>
                  <w:sz w:val="20"/>
                  <w:szCs w:val="20"/>
                  <w:u w:val="single"/>
                </w:rPr>
                <w:delText xml:space="preserve"> č. 1</w:delText>
              </w:r>
              <w:r w:rsidDel="00967995">
                <w:rPr>
                  <w:rFonts w:asciiTheme="minorHAnsi" w:hAnsiTheme="minorHAnsi" w:cs="Times New Roman"/>
                  <w:b/>
                  <w:sz w:val="20"/>
                  <w:szCs w:val="20"/>
                  <w:u w:val="single"/>
                </w:rPr>
                <w:delText>9</w:delText>
              </w:r>
            </w:del>
          </w:p>
          <w:p w:rsidR="00927BA7" w:rsidRPr="00E8523D" w:rsidDel="00E00461" w:rsidRDefault="00927BA7" w:rsidP="00927BA7">
            <w:pPr>
              <w:rPr>
                <w:rFonts w:ascii="Arial Narrow" w:hAnsi="Arial Narrow"/>
                <w:b/>
                <w:color w:val="FF0000"/>
                <w:sz w:val="20"/>
                <w:szCs w:val="20"/>
              </w:rPr>
            </w:pPr>
            <w:r w:rsidRPr="00B0152A">
              <w:rPr>
                <w:rFonts w:asciiTheme="minorHAnsi" w:hAnsiTheme="minorHAnsi"/>
                <w:b/>
                <w:sz w:val="20"/>
                <w:szCs w:val="20"/>
              </w:rPr>
              <w:t>Oznámenie vybraného veľkého projektu</w:t>
            </w:r>
            <w:r>
              <w:rPr>
                <w:rFonts w:asciiTheme="minorHAnsi" w:hAnsiTheme="minorHAnsi"/>
                <w:b/>
                <w:sz w:val="20"/>
                <w:szCs w:val="20"/>
              </w:rPr>
              <w:t xml:space="preserve">, </w:t>
            </w:r>
            <w:r w:rsidRPr="002D4739">
              <w:rPr>
                <w:rFonts w:asciiTheme="minorHAnsi" w:hAnsiTheme="minorHAnsi" w:cs="Arial"/>
                <w:sz w:val="20"/>
                <w:szCs w:val="20"/>
              </w:rPr>
              <w:t>v</w:t>
            </w:r>
            <w:r>
              <w:rPr>
                <w:rFonts w:asciiTheme="minorHAnsi" w:hAnsiTheme="minorHAnsi" w:cs="Arial"/>
                <w:sz w:val="20"/>
                <w:szCs w:val="20"/>
              </w:rPr>
              <w:t xml:space="preserve"> prípade že sa aplikuje </w:t>
            </w:r>
            <w:r w:rsidRPr="002D4739">
              <w:rPr>
                <w:rFonts w:asciiTheme="minorHAnsi" w:hAnsiTheme="minorHAnsi" w:cs="Arial"/>
                <w:sz w:val="20"/>
                <w:szCs w:val="20"/>
              </w:rPr>
              <w:t>člán</w:t>
            </w:r>
            <w:r>
              <w:rPr>
                <w:rFonts w:asciiTheme="minorHAnsi" w:hAnsiTheme="minorHAnsi" w:cs="Arial"/>
                <w:sz w:val="20"/>
                <w:szCs w:val="20"/>
              </w:rPr>
              <w:t>o</w:t>
            </w:r>
            <w:r w:rsidRPr="002D4739">
              <w:rPr>
                <w:rFonts w:asciiTheme="minorHAnsi" w:hAnsiTheme="minorHAnsi" w:cs="Arial"/>
                <w:sz w:val="20"/>
                <w:szCs w:val="20"/>
              </w:rPr>
              <w:t>k 10</w:t>
            </w:r>
            <w:r>
              <w:rPr>
                <w:rFonts w:asciiTheme="minorHAnsi" w:hAnsiTheme="minorHAnsi" w:cs="Arial"/>
                <w:sz w:val="20"/>
                <w:szCs w:val="20"/>
              </w:rPr>
              <w:t>2</w:t>
            </w:r>
            <w:r w:rsidRPr="002D4739">
              <w:rPr>
                <w:rFonts w:asciiTheme="minorHAnsi" w:hAnsiTheme="minorHAnsi" w:cs="Arial"/>
                <w:sz w:val="20"/>
                <w:szCs w:val="20"/>
              </w:rPr>
              <w:t xml:space="preserve"> všeobecného nariadenia v slovenskom a anglickom jazyku</w:t>
            </w:r>
            <w:r>
              <w:rPr>
                <w:rFonts w:asciiTheme="minorHAnsi" w:hAnsiTheme="minorHAnsi" w:cs="Arial"/>
                <w:sz w:val="20"/>
                <w:szCs w:val="20"/>
              </w:rPr>
              <w:t xml:space="preserve"> </w:t>
            </w:r>
          </w:p>
        </w:tc>
      </w:tr>
      <w:tr w:rsidR="00927BA7" w:rsidRPr="002D4CDB" w:rsidTr="00D853A1">
        <w:trPr>
          <w:gridAfter w:val="1"/>
          <w:wAfter w:w="12" w:type="dxa"/>
          <w:trHeight w:val="330"/>
        </w:trPr>
        <w:tc>
          <w:tcPr>
            <w:tcW w:w="421" w:type="dxa"/>
            <w:vMerge/>
          </w:tcPr>
          <w:p w:rsidR="00927BA7" w:rsidRDefault="00927BA7" w:rsidP="00927BA7">
            <w:pPr>
              <w:rPr>
                <w:rFonts w:asciiTheme="minorHAnsi" w:hAnsiTheme="minorHAnsi" w:cstheme="minorHAnsi"/>
                <w:sz w:val="18"/>
                <w:szCs w:val="18"/>
              </w:rPr>
            </w:pPr>
          </w:p>
        </w:tc>
        <w:tc>
          <w:tcPr>
            <w:tcW w:w="6378" w:type="dxa"/>
            <w:vMerge/>
          </w:tcPr>
          <w:p w:rsidR="00927BA7" w:rsidRPr="00D90488" w:rsidRDefault="00927BA7" w:rsidP="00927BA7">
            <w:pPr>
              <w:rPr>
                <w:rFonts w:asciiTheme="minorHAnsi" w:hAnsiTheme="minorHAnsi" w:cs="Times New Roman"/>
                <w:sz w:val="20"/>
                <w:szCs w:val="20"/>
              </w:rPr>
            </w:pPr>
          </w:p>
        </w:tc>
        <w:tc>
          <w:tcPr>
            <w:tcW w:w="7229" w:type="dxa"/>
          </w:tcPr>
          <w:p w:rsidR="00927BA7" w:rsidRPr="002D4739" w:rsidRDefault="00927BA7" w:rsidP="00927BA7">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59" w:author="21" w:date="2016-12-07T09:57:00Z">
              <w:r w:rsidR="00967995">
                <w:rPr>
                  <w:rFonts w:asciiTheme="minorHAnsi" w:hAnsiTheme="minorHAnsi" w:cs="Times New Roman"/>
                  <w:b/>
                  <w:sz w:val="20"/>
                  <w:szCs w:val="20"/>
                  <w:u w:val="single"/>
                </w:rPr>
                <w:t>:</w:t>
              </w:r>
            </w:ins>
            <w:del w:id="60" w:author="21" w:date="2016-12-07T09:57:00Z">
              <w:r w:rsidRPr="002D4739" w:rsidDel="00967995">
                <w:rPr>
                  <w:rFonts w:asciiTheme="minorHAnsi" w:hAnsiTheme="minorHAnsi" w:cs="Times New Roman"/>
                  <w:b/>
                  <w:sz w:val="20"/>
                  <w:szCs w:val="20"/>
                  <w:u w:val="single"/>
                </w:rPr>
                <w:delText xml:space="preserve"> č. </w:delText>
              </w:r>
              <w:r w:rsidDel="00967995">
                <w:rPr>
                  <w:rFonts w:asciiTheme="minorHAnsi" w:hAnsiTheme="minorHAnsi" w:cs="Times New Roman"/>
                  <w:b/>
                  <w:sz w:val="20"/>
                  <w:szCs w:val="20"/>
                  <w:u w:val="single"/>
                </w:rPr>
                <w:delText>20</w:delText>
              </w:r>
            </w:del>
          </w:p>
          <w:p w:rsidR="00927BA7" w:rsidRPr="002D4739" w:rsidRDefault="00927BA7" w:rsidP="00927BA7">
            <w:pPr>
              <w:rPr>
                <w:rFonts w:asciiTheme="minorHAnsi" w:hAnsiTheme="minorHAnsi" w:cs="Times New Roman"/>
                <w:b/>
                <w:sz w:val="20"/>
                <w:szCs w:val="20"/>
                <w:u w:val="single"/>
              </w:rPr>
            </w:pPr>
            <w:r w:rsidRPr="002D4739">
              <w:rPr>
                <w:rFonts w:asciiTheme="minorHAnsi" w:hAnsiTheme="minorHAnsi"/>
                <w:b/>
                <w:sz w:val="20"/>
                <w:szCs w:val="20"/>
              </w:rPr>
              <w:t xml:space="preserve">Informácia o veľkom projekte </w:t>
            </w:r>
            <w:r w:rsidRPr="002D4739">
              <w:rPr>
                <w:rFonts w:asciiTheme="minorHAnsi" w:hAnsiTheme="minorHAnsi" w:cs="Arial"/>
                <w:sz w:val="20"/>
                <w:szCs w:val="20"/>
              </w:rPr>
              <w:t>v súlade s článkom 101 všeobecného nariadenia v slovenskom a anglickom jazyku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w:t>
            </w:r>
            <w:r w:rsidRPr="002D4CDB">
              <w:rPr>
                <w:rFonts w:asciiTheme="minorHAnsi" w:hAnsiTheme="minorHAnsi" w:cstheme="minorHAnsi"/>
                <w:color w:val="000000"/>
                <w:sz w:val="14"/>
                <w:szCs w:val="14"/>
              </w:rPr>
              <w:t xml:space="preserve">  </w:t>
            </w: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2D4CDB"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E76947">
              <w:rPr>
                <w:rFonts w:asciiTheme="minorHAnsi" w:hAnsiTheme="minorHAnsi" w:cstheme="minorHAnsi"/>
                <w:color w:val="000000"/>
                <w:szCs w:val="24"/>
              </w:rPr>
              <w:t xml:space="preserve">voči žiadateľovi nie je vedený výkon rozhodnutia, </w:t>
            </w:r>
          </w:p>
          <w:p w:rsidR="005206F0" w:rsidRPr="00E76947" w:rsidRDefault="005206F0" w:rsidP="00E7694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E76947">
              <w:rPr>
                <w:rFonts w:asciiTheme="minorHAnsi" w:hAnsiTheme="minorHAnsi" w:cstheme="minorHAnsi"/>
                <w:color w:val="000000"/>
                <w:szCs w:val="24"/>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81C" w:rsidRDefault="00A4381C" w:rsidP="00297396">
      <w:pPr>
        <w:spacing w:after="0" w:line="240" w:lineRule="auto"/>
      </w:pPr>
      <w:r>
        <w:separator/>
      </w:r>
    </w:p>
  </w:endnote>
  <w:endnote w:type="continuationSeparator" w:id="0">
    <w:p w:rsidR="00A4381C" w:rsidRDefault="00A4381C"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B01" w:rsidRDefault="00E74B0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81C" w:rsidRPr="00016F1C" w:rsidRDefault="00A4381C"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B01" w:rsidRDefault="00E74B01">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81C" w:rsidRPr="00016F1C" w:rsidRDefault="00A4381C"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A4381C" w:rsidRDefault="00A4381C"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E74B01">
      <w:rPr>
        <w:rFonts w:eastAsia="Times New Roman" w:cs="Times New Roman"/>
        <w:noProof/>
        <w:szCs w:val="24"/>
        <w:lang w:eastAsia="sk-SK"/>
      </w:rPr>
      <w:t>15</w:t>
    </w:r>
    <w:r w:rsidRPr="00016F1C">
      <w:rPr>
        <w:rFonts w:eastAsia="Times New Roman" w:cs="Times New Roman"/>
        <w:szCs w:val="24"/>
        <w:lang w:eastAsia="sk-SK"/>
      </w:rPr>
      <w:fldChar w:fldCharType="end"/>
    </w:r>
  </w:p>
  <w:p w:rsidR="00A4381C" w:rsidRPr="00016F1C" w:rsidRDefault="00A4381C"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81C" w:rsidRPr="00016F1C" w:rsidRDefault="00A4381C"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A4381C" w:rsidRPr="00570367" w:rsidRDefault="00A4381C"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81C" w:rsidRDefault="00A4381C" w:rsidP="00297396">
      <w:pPr>
        <w:spacing w:after="0" w:line="240" w:lineRule="auto"/>
      </w:pPr>
      <w:r>
        <w:separator/>
      </w:r>
    </w:p>
  </w:footnote>
  <w:footnote w:type="continuationSeparator" w:id="0">
    <w:p w:rsidR="00A4381C" w:rsidRDefault="00A4381C" w:rsidP="00297396">
      <w:pPr>
        <w:spacing w:after="0" w:line="240" w:lineRule="auto"/>
      </w:pPr>
      <w:r>
        <w:continuationSeparator/>
      </w:r>
    </w:p>
  </w:footnote>
  <w:footnote w:id="1">
    <w:p w:rsidR="00A4381C" w:rsidRDefault="00A4381C">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A4381C" w:rsidRDefault="00A4381C">
      <w:pPr>
        <w:pStyle w:val="Textpoznmkypodiarou"/>
      </w:pPr>
      <w:r>
        <w:rPr>
          <w:rStyle w:val="Odkaznapoznmkupodiarou"/>
        </w:rPr>
        <w:footnoteRef/>
      </w:r>
      <w:r>
        <w:t xml:space="preserve"> Odkaz na automatické vyplnenie sa vzťahuje na prípad vyplnenia formulára prostredníctvom ITMS2014+</w:t>
      </w:r>
    </w:p>
  </w:footnote>
  <w:footnote w:id="3">
    <w:p w:rsidR="00CF6737" w:rsidRDefault="00CF6737">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B01" w:rsidRDefault="00E74B0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995" w:rsidDel="00C92197" w:rsidRDefault="00967995">
    <w:pPr>
      <w:pStyle w:val="Hlavika"/>
      <w:jc w:val="center"/>
      <w:rPr>
        <w:del w:id="11" w:author="21" w:date="2017-01-12T14:44:00Z"/>
      </w:rPr>
      <w:pPrChange w:id="12" w:author="21" w:date="2017-01-12T14:44:00Z">
        <w:pPr>
          <w:pStyle w:val="Hlavika"/>
          <w:jc w:val="right"/>
        </w:pPr>
      </w:pPrChange>
    </w:pPr>
    <w:del w:id="13" w:author="21" w:date="2017-01-12T14:44:00Z">
      <w:r w:rsidDel="00C92197">
        <w:rPr>
          <w:noProof/>
          <w:lang w:eastAsia="sk-SK"/>
        </w:rPr>
        <w:drawing>
          <wp:anchor distT="0" distB="0" distL="114300" distR="114300" simplePos="0" relativeHeight="251659264" behindDoc="0" locked="0" layoutInCell="1" allowOverlap="1" wp14:anchorId="5B80E2E9" wp14:editId="7A8DDB09">
            <wp:simplePos x="0" y="0"/>
            <wp:positionH relativeFrom="column">
              <wp:posOffset>3637915</wp:posOffset>
            </wp:positionH>
            <wp:positionV relativeFrom="paragraph">
              <wp:posOffset>-157480</wp:posOffset>
            </wp:positionV>
            <wp:extent cx="2019300" cy="581025"/>
            <wp:effectExtent l="0" t="0" r="0" b="9525"/>
            <wp:wrapSquare wrapText="bothSides"/>
            <wp:docPr id="4" name="Obrázok 4" descr="cid:image001.jpg@01D1CDFD.35F87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CDFD.35F873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Del="00C92197">
        <w:rPr>
          <w:noProof/>
          <w:lang w:eastAsia="sk-SK"/>
        </w:rPr>
        <w:drawing>
          <wp:anchor distT="0" distB="182880" distL="114300" distR="114300" simplePos="0" relativeHeight="251656192" behindDoc="1" locked="0" layoutInCell="1" allowOverlap="1" wp14:anchorId="2F18D2AB" wp14:editId="6656C143">
            <wp:simplePos x="0" y="0"/>
            <wp:positionH relativeFrom="column">
              <wp:posOffset>195580</wp:posOffset>
            </wp:positionH>
            <wp:positionV relativeFrom="paragraph">
              <wp:posOffset>-144780</wp:posOffset>
            </wp:positionV>
            <wp:extent cx="841248" cy="640080"/>
            <wp:effectExtent l="0" t="0" r="0" b="762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41248" cy="640080"/>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E74B01">
      <w:rPr>
        <w:noProof/>
        <w:lang w:eastAsia="sk-SK"/>
      </w:rPr>
      <w:drawing>
        <wp:inline distT="0" distB="0" distL="0" distR="0" wp14:anchorId="384B1968" wp14:editId="791C50E5">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4" w:name="_GoBack"/>
    <w:bookmarkEnd w:id="14"/>
  </w:p>
  <w:p w:rsidR="00967995" w:rsidRDefault="00967995">
    <w:pPr>
      <w:pStyle w:val="Hlavika"/>
      <w:jc w:val="center"/>
      <w:pPrChange w:id="15" w:author="21" w:date="2017-01-12T14:44: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B01" w:rsidRDefault="00E74B01">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81C" w:rsidRDefault="00A4381C"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81C" w:rsidRDefault="00A4381C"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61D73"/>
    <w:rsid w:val="00062B88"/>
    <w:rsid w:val="00076FC2"/>
    <w:rsid w:val="000806BF"/>
    <w:rsid w:val="000B674B"/>
    <w:rsid w:val="000C0D6B"/>
    <w:rsid w:val="000C3731"/>
    <w:rsid w:val="000C58F1"/>
    <w:rsid w:val="000E4433"/>
    <w:rsid w:val="000F396A"/>
    <w:rsid w:val="0010412D"/>
    <w:rsid w:val="00111594"/>
    <w:rsid w:val="00113371"/>
    <w:rsid w:val="001155DF"/>
    <w:rsid w:val="001407E8"/>
    <w:rsid w:val="0016773B"/>
    <w:rsid w:val="00170403"/>
    <w:rsid w:val="00187776"/>
    <w:rsid w:val="001A3CF3"/>
    <w:rsid w:val="001A5526"/>
    <w:rsid w:val="001A69BA"/>
    <w:rsid w:val="001B15BC"/>
    <w:rsid w:val="001C2F38"/>
    <w:rsid w:val="001C645B"/>
    <w:rsid w:val="001D1BC2"/>
    <w:rsid w:val="001F0635"/>
    <w:rsid w:val="00204701"/>
    <w:rsid w:val="00215499"/>
    <w:rsid w:val="002279C7"/>
    <w:rsid w:val="00231C62"/>
    <w:rsid w:val="00234583"/>
    <w:rsid w:val="00240C5A"/>
    <w:rsid w:val="002454DD"/>
    <w:rsid w:val="0025567F"/>
    <w:rsid w:val="00273057"/>
    <w:rsid w:val="00277E0F"/>
    <w:rsid w:val="00280F96"/>
    <w:rsid w:val="00285FFB"/>
    <w:rsid w:val="00297396"/>
    <w:rsid w:val="002A6EF9"/>
    <w:rsid w:val="002C4DEF"/>
    <w:rsid w:val="002D2503"/>
    <w:rsid w:val="002D4CDB"/>
    <w:rsid w:val="002E5EB4"/>
    <w:rsid w:val="002F393A"/>
    <w:rsid w:val="003007BA"/>
    <w:rsid w:val="00305B51"/>
    <w:rsid w:val="003256B5"/>
    <w:rsid w:val="0033719C"/>
    <w:rsid w:val="00340992"/>
    <w:rsid w:val="00340D3A"/>
    <w:rsid w:val="00343F2B"/>
    <w:rsid w:val="00344F28"/>
    <w:rsid w:val="00346F2F"/>
    <w:rsid w:val="00353687"/>
    <w:rsid w:val="00362BF7"/>
    <w:rsid w:val="0036489F"/>
    <w:rsid w:val="00373060"/>
    <w:rsid w:val="00387DF4"/>
    <w:rsid w:val="00393BEF"/>
    <w:rsid w:val="0039409A"/>
    <w:rsid w:val="00397BFD"/>
    <w:rsid w:val="003A67A8"/>
    <w:rsid w:val="003A6D6C"/>
    <w:rsid w:val="003B15F0"/>
    <w:rsid w:val="003B3437"/>
    <w:rsid w:val="003C182F"/>
    <w:rsid w:val="003C3E5D"/>
    <w:rsid w:val="003E623A"/>
    <w:rsid w:val="003F1257"/>
    <w:rsid w:val="00401CA0"/>
    <w:rsid w:val="00412E0F"/>
    <w:rsid w:val="0042131C"/>
    <w:rsid w:val="00426502"/>
    <w:rsid w:val="004336D9"/>
    <w:rsid w:val="004404DE"/>
    <w:rsid w:val="00442D1E"/>
    <w:rsid w:val="00445389"/>
    <w:rsid w:val="004660ED"/>
    <w:rsid w:val="00473F9B"/>
    <w:rsid w:val="004813F2"/>
    <w:rsid w:val="00484EC7"/>
    <w:rsid w:val="004A5D72"/>
    <w:rsid w:val="004A6D1F"/>
    <w:rsid w:val="004B12EE"/>
    <w:rsid w:val="004B2EDF"/>
    <w:rsid w:val="004C1117"/>
    <w:rsid w:val="004D05FD"/>
    <w:rsid w:val="004D25E1"/>
    <w:rsid w:val="004D393A"/>
    <w:rsid w:val="004D426D"/>
    <w:rsid w:val="004E60E8"/>
    <w:rsid w:val="004F2563"/>
    <w:rsid w:val="004F3115"/>
    <w:rsid w:val="004F41C5"/>
    <w:rsid w:val="00510642"/>
    <w:rsid w:val="00514AB9"/>
    <w:rsid w:val="005206F0"/>
    <w:rsid w:val="00520771"/>
    <w:rsid w:val="0052269D"/>
    <w:rsid w:val="00527A99"/>
    <w:rsid w:val="00545797"/>
    <w:rsid w:val="00547497"/>
    <w:rsid w:val="00554C3B"/>
    <w:rsid w:val="00563B37"/>
    <w:rsid w:val="00570367"/>
    <w:rsid w:val="00584D11"/>
    <w:rsid w:val="00591EBD"/>
    <w:rsid w:val="005A0719"/>
    <w:rsid w:val="005A4DB9"/>
    <w:rsid w:val="005E1820"/>
    <w:rsid w:val="005E4C1B"/>
    <w:rsid w:val="005F30B4"/>
    <w:rsid w:val="005F3DBD"/>
    <w:rsid w:val="006118BF"/>
    <w:rsid w:val="006135CB"/>
    <w:rsid w:val="00616F2A"/>
    <w:rsid w:val="00622C4C"/>
    <w:rsid w:val="006236C8"/>
    <w:rsid w:val="006279F2"/>
    <w:rsid w:val="006500F5"/>
    <w:rsid w:val="006670FF"/>
    <w:rsid w:val="00671E70"/>
    <w:rsid w:val="00676A06"/>
    <w:rsid w:val="00680469"/>
    <w:rsid w:val="006852EC"/>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6C40"/>
    <w:rsid w:val="00760313"/>
    <w:rsid w:val="00760DE9"/>
    <w:rsid w:val="007946AE"/>
    <w:rsid w:val="007B0108"/>
    <w:rsid w:val="007B3E5C"/>
    <w:rsid w:val="007C0688"/>
    <w:rsid w:val="007C2E4A"/>
    <w:rsid w:val="007E10E6"/>
    <w:rsid w:val="007E2824"/>
    <w:rsid w:val="007E285C"/>
    <w:rsid w:val="00821D98"/>
    <w:rsid w:val="00827C6D"/>
    <w:rsid w:val="00833BAC"/>
    <w:rsid w:val="0085134E"/>
    <w:rsid w:val="0086757D"/>
    <w:rsid w:val="008700E8"/>
    <w:rsid w:val="008719EE"/>
    <w:rsid w:val="00871B13"/>
    <w:rsid w:val="00874F37"/>
    <w:rsid w:val="00876FE0"/>
    <w:rsid w:val="00884808"/>
    <w:rsid w:val="008A293F"/>
    <w:rsid w:val="008B2658"/>
    <w:rsid w:val="008B46A9"/>
    <w:rsid w:val="008D6D59"/>
    <w:rsid w:val="008F0949"/>
    <w:rsid w:val="008F3D66"/>
    <w:rsid w:val="00900594"/>
    <w:rsid w:val="0091485F"/>
    <w:rsid w:val="0091542F"/>
    <w:rsid w:val="00927BA7"/>
    <w:rsid w:val="0093580E"/>
    <w:rsid w:val="00951DEF"/>
    <w:rsid w:val="00967995"/>
    <w:rsid w:val="0097262F"/>
    <w:rsid w:val="00980020"/>
    <w:rsid w:val="009B1846"/>
    <w:rsid w:val="009C4340"/>
    <w:rsid w:val="009C4EEE"/>
    <w:rsid w:val="009D08D3"/>
    <w:rsid w:val="009D0983"/>
    <w:rsid w:val="009D314B"/>
    <w:rsid w:val="009D5A45"/>
    <w:rsid w:val="009E017D"/>
    <w:rsid w:val="009E220F"/>
    <w:rsid w:val="009E3396"/>
    <w:rsid w:val="009E4297"/>
    <w:rsid w:val="009F0914"/>
    <w:rsid w:val="009F15FF"/>
    <w:rsid w:val="00A154A6"/>
    <w:rsid w:val="00A209BB"/>
    <w:rsid w:val="00A21F40"/>
    <w:rsid w:val="00A23BE3"/>
    <w:rsid w:val="00A2689E"/>
    <w:rsid w:val="00A363C4"/>
    <w:rsid w:val="00A4381C"/>
    <w:rsid w:val="00A572C3"/>
    <w:rsid w:val="00A6173A"/>
    <w:rsid w:val="00A650D9"/>
    <w:rsid w:val="00A65F9C"/>
    <w:rsid w:val="00A71082"/>
    <w:rsid w:val="00AA0615"/>
    <w:rsid w:val="00AA646F"/>
    <w:rsid w:val="00AA7AF3"/>
    <w:rsid w:val="00AB0A70"/>
    <w:rsid w:val="00AB1411"/>
    <w:rsid w:val="00AC61F3"/>
    <w:rsid w:val="00AD08A9"/>
    <w:rsid w:val="00AE353F"/>
    <w:rsid w:val="00AF404A"/>
    <w:rsid w:val="00AF6D51"/>
    <w:rsid w:val="00B10209"/>
    <w:rsid w:val="00B107D1"/>
    <w:rsid w:val="00B34CEF"/>
    <w:rsid w:val="00B4260D"/>
    <w:rsid w:val="00B426E1"/>
    <w:rsid w:val="00B4365A"/>
    <w:rsid w:val="00B4401E"/>
    <w:rsid w:val="00B45824"/>
    <w:rsid w:val="00B52C02"/>
    <w:rsid w:val="00B747B7"/>
    <w:rsid w:val="00B84FFC"/>
    <w:rsid w:val="00B9021E"/>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87F0E"/>
    <w:rsid w:val="00C92197"/>
    <w:rsid w:val="00C97150"/>
    <w:rsid w:val="00CA6C90"/>
    <w:rsid w:val="00CB445C"/>
    <w:rsid w:val="00CD6015"/>
    <w:rsid w:val="00CE17F9"/>
    <w:rsid w:val="00CE28B6"/>
    <w:rsid w:val="00CE4DCA"/>
    <w:rsid w:val="00CF6442"/>
    <w:rsid w:val="00CF6737"/>
    <w:rsid w:val="00CF7260"/>
    <w:rsid w:val="00D03613"/>
    <w:rsid w:val="00D12146"/>
    <w:rsid w:val="00D133CE"/>
    <w:rsid w:val="00D26C37"/>
    <w:rsid w:val="00D36A28"/>
    <w:rsid w:val="00D4101E"/>
    <w:rsid w:val="00D63959"/>
    <w:rsid w:val="00D63BF9"/>
    <w:rsid w:val="00D70B62"/>
    <w:rsid w:val="00D7416D"/>
    <w:rsid w:val="00D853A1"/>
    <w:rsid w:val="00D8579F"/>
    <w:rsid w:val="00D960A8"/>
    <w:rsid w:val="00DA7335"/>
    <w:rsid w:val="00DB2737"/>
    <w:rsid w:val="00DB7CD8"/>
    <w:rsid w:val="00DD6852"/>
    <w:rsid w:val="00DE1611"/>
    <w:rsid w:val="00DE377F"/>
    <w:rsid w:val="00DF09C2"/>
    <w:rsid w:val="00DF3057"/>
    <w:rsid w:val="00E00461"/>
    <w:rsid w:val="00E020C7"/>
    <w:rsid w:val="00E04D19"/>
    <w:rsid w:val="00E17B5C"/>
    <w:rsid w:val="00E21479"/>
    <w:rsid w:val="00E26D11"/>
    <w:rsid w:val="00E43825"/>
    <w:rsid w:val="00E5731E"/>
    <w:rsid w:val="00E644CD"/>
    <w:rsid w:val="00E70BF1"/>
    <w:rsid w:val="00E71849"/>
    <w:rsid w:val="00E71B09"/>
    <w:rsid w:val="00E74B01"/>
    <w:rsid w:val="00E76947"/>
    <w:rsid w:val="00E85BD8"/>
    <w:rsid w:val="00E87575"/>
    <w:rsid w:val="00E9010D"/>
    <w:rsid w:val="00E97860"/>
    <w:rsid w:val="00EA6606"/>
    <w:rsid w:val="00EB2874"/>
    <w:rsid w:val="00EB336E"/>
    <w:rsid w:val="00EC11C1"/>
    <w:rsid w:val="00ED1CFC"/>
    <w:rsid w:val="00ED7543"/>
    <w:rsid w:val="00EE1815"/>
    <w:rsid w:val="00EE27A6"/>
    <w:rsid w:val="00EF1965"/>
    <w:rsid w:val="00EF1C07"/>
    <w:rsid w:val="00F00752"/>
    <w:rsid w:val="00F01634"/>
    <w:rsid w:val="00F03E54"/>
    <w:rsid w:val="00F13119"/>
    <w:rsid w:val="00F14B70"/>
    <w:rsid w:val="00F272A7"/>
    <w:rsid w:val="00F446A5"/>
    <w:rsid w:val="00F61373"/>
    <w:rsid w:val="00F646FB"/>
    <w:rsid w:val="00F74B96"/>
    <w:rsid w:val="00F9643B"/>
    <w:rsid w:val="00FA31EC"/>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5:docId w15:val="{8232A334-9EFC-49C2-B617-E0C0820F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1464342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jpg@01D1CDFD.35F873B0" TargetMode="External"/><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1CDC8-3348-4ED6-B6E6-C7AD9BAA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17</Pages>
  <Words>5383</Words>
  <Characters>30684</Characters>
  <Application>Microsoft Office Word</Application>
  <DocSecurity>0</DocSecurity>
  <Lines>255</Lines>
  <Paragraphs>71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37</cp:revision>
  <cp:lastPrinted>2014-11-06T07:47:00Z</cp:lastPrinted>
  <dcterms:created xsi:type="dcterms:W3CDTF">2016-01-24T18:58:00Z</dcterms:created>
  <dcterms:modified xsi:type="dcterms:W3CDTF">2017-02-17T09:33:00Z</dcterms:modified>
</cp:coreProperties>
</file>